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0169C0E"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561E1D">
        <w:rPr>
          <w:rFonts w:eastAsia="宋体" w:hint="eastAsia"/>
          <w:bCs w:val="0"/>
          <w:sz w:val="24"/>
          <w:lang w:eastAsia="zh-CN"/>
        </w:rPr>
        <w:t>0bis</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CA4DC9">
        <w:rPr>
          <w:rFonts w:eastAsia="宋体" w:hint="eastAsia"/>
          <w:bCs w:val="0"/>
          <w:sz w:val="24"/>
          <w:lang w:eastAsia="zh-CN"/>
        </w:rPr>
        <w:t>03189</w:t>
      </w:r>
    </w:p>
    <w:p w14:paraId="4A4BAECF" w14:textId="29D2FD0C" w:rsidR="001D6971" w:rsidRPr="005F5603" w:rsidRDefault="00561E1D" w:rsidP="001D6971">
      <w:pPr>
        <w:pStyle w:val="af7"/>
        <w:rPr>
          <w:rFonts w:eastAsia="宋体"/>
          <w:bCs w:val="0"/>
          <w:sz w:val="24"/>
          <w:lang w:eastAsia="zh-CN"/>
        </w:rPr>
      </w:pPr>
      <w:bookmarkStart w:id="2" w:name="OLE_LINK1"/>
      <w:r>
        <w:rPr>
          <w:rFonts w:eastAsia="宋体" w:hint="eastAsia"/>
          <w:bCs w:val="0"/>
          <w:sz w:val="24"/>
          <w:lang w:eastAsia="zh-CN"/>
        </w:rPr>
        <w:t>Xi</w:t>
      </w:r>
      <w:r>
        <w:rPr>
          <w:rFonts w:eastAsia="宋体"/>
          <w:bCs w:val="0"/>
          <w:sz w:val="24"/>
          <w:lang w:eastAsia="zh-CN"/>
        </w:rPr>
        <w:t>’</w:t>
      </w:r>
      <w:r>
        <w:rPr>
          <w:rFonts w:eastAsia="宋体" w:hint="eastAsia"/>
          <w:bCs w:val="0"/>
          <w:sz w:val="24"/>
          <w:lang w:eastAsia="zh-CN"/>
        </w:rPr>
        <w:t>an</w:t>
      </w:r>
      <w:r w:rsidR="001D6971">
        <w:rPr>
          <w:rFonts w:eastAsia="宋体"/>
          <w:bCs w:val="0"/>
          <w:sz w:val="24"/>
          <w:lang w:eastAsia="zh-CN"/>
        </w:rPr>
        <w:t xml:space="preserve">, </w:t>
      </w:r>
      <w:r>
        <w:rPr>
          <w:rFonts w:eastAsia="宋体"/>
          <w:bCs w:val="0"/>
          <w:sz w:val="24"/>
          <w:lang w:eastAsia="zh-CN"/>
        </w:rPr>
        <w:t>China</w:t>
      </w:r>
      <w:r w:rsidR="001D6971">
        <w:rPr>
          <w:rFonts w:eastAsia="宋体"/>
          <w:bCs w:val="0"/>
          <w:sz w:val="24"/>
          <w:lang w:eastAsia="zh-CN"/>
        </w:rPr>
        <w:t xml:space="preserve">, </w:t>
      </w:r>
      <w:r>
        <w:rPr>
          <w:rFonts w:eastAsia="宋体"/>
          <w:bCs w:val="0"/>
          <w:sz w:val="24"/>
          <w:lang w:eastAsia="zh-CN"/>
        </w:rPr>
        <w:t>8</w:t>
      </w:r>
      <w:r w:rsidR="001D6971">
        <w:rPr>
          <w:rFonts w:eastAsia="宋体"/>
          <w:bCs w:val="0"/>
          <w:sz w:val="24"/>
          <w:lang w:eastAsia="zh-CN"/>
        </w:rPr>
        <w:t xml:space="preserve"> </w:t>
      </w:r>
      <w:r>
        <w:rPr>
          <w:rFonts w:eastAsia="宋体"/>
          <w:bCs w:val="0"/>
          <w:sz w:val="24"/>
          <w:lang w:eastAsia="zh-CN"/>
        </w:rPr>
        <w:t>Apr</w:t>
      </w:r>
      <w:r w:rsidR="001D6971">
        <w:rPr>
          <w:rFonts w:eastAsia="宋体"/>
          <w:bCs w:val="0"/>
          <w:sz w:val="24"/>
          <w:lang w:eastAsia="zh-CN"/>
        </w:rPr>
        <w:t xml:space="preserve"> - 1</w:t>
      </w:r>
      <w:r>
        <w:rPr>
          <w:rFonts w:eastAsia="宋体"/>
          <w:bCs w:val="0"/>
          <w:sz w:val="24"/>
          <w:lang w:eastAsia="zh-CN"/>
        </w:rPr>
        <w:t>2</w:t>
      </w:r>
      <w:r w:rsidR="001D6971" w:rsidRPr="009F4EEE">
        <w:rPr>
          <w:rFonts w:eastAsia="宋体"/>
          <w:bCs w:val="0"/>
          <w:sz w:val="24"/>
          <w:lang w:eastAsia="zh-CN"/>
        </w:rPr>
        <w:t xml:space="preserve"> </w:t>
      </w:r>
      <w:r w:rsidR="00544196">
        <w:rPr>
          <w:rFonts w:eastAsia="宋体"/>
          <w:bCs w:val="0"/>
          <w:sz w:val="24"/>
          <w:lang w:eastAsia="zh-CN"/>
        </w:rPr>
        <w:t>Apr</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Start w:id="3" w:name="_GoBack"/>
      <w:bookmarkEnd w:id="2"/>
      <w:bookmarkEnd w:id="3"/>
    </w:p>
    <w:p w14:paraId="213EFC5F" w14:textId="77777777" w:rsidR="0087636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07A6D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n78</w:t>
      </w:r>
      <w:r w:rsidR="00120AEA" w:rsidRPr="009974FB">
        <w:rPr>
          <w:rFonts w:ascii="Arial" w:eastAsia="Batang" w:hAnsi="Arial" w:cs="Arial"/>
          <w:lang w:eastAsia="zh-CN"/>
        </w:rPr>
        <w:t>A-n</w:t>
      </w:r>
      <w:r w:rsidR="000C6D2D" w:rsidRPr="009974FB">
        <w:rPr>
          <w:rFonts w:ascii="Arial" w:eastAsia="Batang" w:hAnsi="Arial" w:cs="Arial" w:hint="eastAsia"/>
          <w:lang w:eastAsia="zh-CN"/>
        </w:rPr>
        <w:t>25</w:t>
      </w:r>
      <w:r w:rsidR="00120AEA" w:rsidRPr="009974FB">
        <w:rPr>
          <w:rFonts w:ascii="Arial" w:eastAsia="Batang" w:hAnsi="Arial" w:cs="Arial"/>
          <w:lang w:eastAsia="zh-CN"/>
        </w:rPr>
        <w:t>8A</w:t>
      </w:r>
    </w:p>
    <w:p w14:paraId="4F2055CD" w14:textId="54D0E68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sidRPr="006F057C">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F057C" w:rsidRPr="006F057C">
        <w:rPr>
          <w:rFonts w:ascii="Arial" w:eastAsia="Batang" w:hAnsi="Arial" w:cs="Arial" w:hint="eastAsia"/>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92A0436"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n78</w:t>
      </w:r>
      <w:r>
        <w:t>A-n25</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90494</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FA73076" w14:textId="77777777" w:rsidR="00D9689E" w:rsidRPr="00D659C0" w:rsidRDefault="00D9689E" w:rsidP="00D9689E">
      <w:pPr>
        <w:pStyle w:val="2"/>
        <w:rPr>
          <w:ins w:id="5" w:author="作者"/>
          <w:lang w:val="en-US" w:eastAsia="ja-JP"/>
        </w:rPr>
      </w:pPr>
      <w:bookmarkStart w:id="6" w:name="_Toc519555228"/>
      <w:bookmarkEnd w:id="4"/>
      <w:ins w:id="7" w:author="作者">
        <w:r>
          <w:rPr>
            <w:lang w:val="en-US"/>
          </w:rPr>
          <w:t>8.x</w:t>
        </w:r>
        <w:r w:rsidRPr="00D659C0">
          <w:rPr>
            <w:lang w:val="en-US"/>
          </w:rPr>
          <w:tab/>
        </w:r>
        <w:bookmarkEnd w:id="6"/>
        <w:r>
          <w:rPr>
            <w:rFonts w:eastAsia="MS Mincho" w:cs="Arial"/>
            <w:bCs/>
            <w:lang w:val="en-US"/>
          </w:rPr>
          <w:t>CA</w:t>
        </w:r>
        <w:r w:rsidRPr="003E78EC">
          <w:rPr>
            <w:rFonts w:eastAsia="MS Mincho" w:cs="Arial"/>
            <w:bCs/>
            <w:lang w:val="en-US"/>
          </w:rPr>
          <w:t>_</w:t>
        </w:r>
        <w:r>
          <w:rPr>
            <w:rFonts w:eastAsia="MS Mincho" w:cs="Arial"/>
            <w:bCs/>
            <w:lang w:val="en-US"/>
          </w:rPr>
          <w:t>n78</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5BFAEC57" w14:textId="77777777" w:rsidR="00D9689E" w:rsidRDefault="00D9689E" w:rsidP="00D9689E">
      <w:pPr>
        <w:pStyle w:val="3"/>
        <w:rPr>
          <w:ins w:id="8" w:author="作者"/>
          <w:lang w:val="en-US"/>
        </w:rPr>
      </w:pPr>
      <w:bookmarkStart w:id="9" w:name="_Toc519555229"/>
      <w:ins w:id="10" w:author="作者">
        <w:r>
          <w:rPr>
            <w:lang w:val="en-US" w:eastAsia="zh-CN"/>
          </w:rPr>
          <w:t>8.x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4449BEC4" w14:textId="77777777" w:rsidR="00D9689E" w:rsidRPr="00D659C0" w:rsidRDefault="00D9689E" w:rsidP="00D9689E">
      <w:pPr>
        <w:pStyle w:val="3"/>
        <w:rPr>
          <w:ins w:id="11" w:author="作者"/>
          <w:lang w:val="en-US" w:eastAsia="ja-JP"/>
        </w:rPr>
      </w:pPr>
      <w:ins w:id="12" w:author="作者">
        <w:r>
          <w:rPr>
            <w:lang w:eastAsia="zh-CN"/>
          </w:rPr>
          <w:t xml:space="preserve">8.x.1.1 Operating bands for </w:t>
        </w:r>
        <w:r>
          <w:rPr>
            <w:rFonts w:hint="eastAsia"/>
            <w:lang w:eastAsia="zh-CN"/>
          </w:rPr>
          <w:t>CA</w:t>
        </w:r>
      </w:ins>
    </w:p>
    <w:p w14:paraId="5C283407" w14:textId="77777777" w:rsidR="00D9689E" w:rsidRPr="0078148C" w:rsidRDefault="00D9689E" w:rsidP="00D9689E">
      <w:pPr>
        <w:pStyle w:val="TH"/>
        <w:rPr>
          <w:ins w:id="13" w:author="作者"/>
          <w:lang w:eastAsia="ja-JP"/>
        </w:rPr>
      </w:pPr>
      <w:ins w:id="14" w:author="作者">
        <w:r w:rsidRPr="0078148C">
          <w:t xml:space="preserve">Table </w:t>
        </w:r>
        <w:r>
          <w:rPr>
            <w:lang w:eastAsia="zh-CN"/>
          </w:rPr>
          <w:t>8.x</w:t>
        </w:r>
        <w:r w:rsidRPr="0078148C">
          <w:rPr>
            <w:rFonts w:hint="eastAsia"/>
            <w:lang w:eastAsia="zh-CN"/>
          </w:rPr>
          <w:t>.1</w:t>
        </w:r>
        <w:r w:rsidRPr="0078148C">
          <w:t>-1:</w:t>
        </w:r>
        <w:r w:rsidRPr="003064C4">
          <w:t xml:space="preserve"> CA band combination of band </w:t>
        </w:r>
        <w:r>
          <w:t>n78</w:t>
        </w:r>
        <w:r w:rsidRPr="003064C4">
          <w:t xml:space="preserve"> + n2</w:t>
        </w:r>
        <w:r>
          <w:t>58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9689E" w:rsidRPr="0078148C" w14:paraId="0331729E" w14:textId="77777777" w:rsidTr="002802B6">
        <w:trPr>
          <w:trHeight w:val="268"/>
          <w:jc w:val="center"/>
          <w:ins w:id="15" w:author="作者"/>
        </w:trPr>
        <w:tc>
          <w:tcPr>
            <w:tcW w:w="1325" w:type="dxa"/>
            <w:vMerge w:val="restart"/>
            <w:shd w:val="clear" w:color="auto" w:fill="auto"/>
            <w:vAlign w:val="center"/>
          </w:tcPr>
          <w:p w14:paraId="0D60CDAF" w14:textId="77777777" w:rsidR="00D9689E" w:rsidRPr="0078148C" w:rsidRDefault="00D9689E" w:rsidP="002802B6">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55BF5D95" w14:textId="77777777" w:rsidR="00D9689E" w:rsidRPr="0078148C" w:rsidRDefault="00D9689E" w:rsidP="002802B6">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29760103" w14:textId="77777777" w:rsidR="00D9689E" w:rsidRPr="0078148C" w:rsidRDefault="00D9689E" w:rsidP="002802B6">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2F118870" w14:textId="77777777" w:rsidR="00D9689E" w:rsidRPr="0078148C" w:rsidRDefault="00D9689E" w:rsidP="002802B6">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4EABFAF1" w14:textId="77777777" w:rsidR="00D9689E" w:rsidRPr="0078148C" w:rsidRDefault="00D9689E" w:rsidP="002802B6">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36C6C99E" w14:textId="77777777" w:rsidR="00D9689E" w:rsidRPr="0078148C" w:rsidRDefault="00D9689E" w:rsidP="002802B6">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D9689E" w:rsidRPr="0078148C" w14:paraId="2A5E2D85" w14:textId="77777777" w:rsidTr="002802B6">
        <w:trPr>
          <w:trHeight w:val="184"/>
          <w:jc w:val="center"/>
          <w:ins w:id="28" w:author="作者"/>
        </w:trPr>
        <w:tc>
          <w:tcPr>
            <w:tcW w:w="1325" w:type="dxa"/>
            <w:vMerge/>
            <w:shd w:val="clear" w:color="auto" w:fill="auto"/>
          </w:tcPr>
          <w:p w14:paraId="1B06BE10" w14:textId="77777777" w:rsidR="00D9689E" w:rsidRPr="0078148C" w:rsidRDefault="00D9689E" w:rsidP="002802B6">
            <w:pPr>
              <w:keepNext/>
              <w:keepLines/>
              <w:spacing w:after="0"/>
              <w:rPr>
                <w:ins w:id="29" w:author="作者"/>
                <w:rFonts w:ascii="Arial" w:hAnsi="Arial" w:cs="Arial"/>
                <w:sz w:val="18"/>
                <w:lang w:val="x-none"/>
              </w:rPr>
            </w:pPr>
          </w:p>
        </w:tc>
        <w:tc>
          <w:tcPr>
            <w:tcW w:w="1244" w:type="dxa"/>
            <w:vMerge/>
            <w:shd w:val="clear" w:color="auto" w:fill="auto"/>
          </w:tcPr>
          <w:p w14:paraId="6CB63B29" w14:textId="77777777" w:rsidR="00D9689E" w:rsidRPr="0078148C" w:rsidRDefault="00D9689E" w:rsidP="002802B6">
            <w:pPr>
              <w:keepNext/>
              <w:keepLines/>
              <w:spacing w:after="0"/>
              <w:rPr>
                <w:ins w:id="30" w:author="作者"/>
                <w:rFonts w:ascii="Arial" w:hAnsi="Arial" w:cs="Arial"/>
                <w:sz w:val="18"/>
                <w:lang w:val="x-none"/>
              </w:rPr>
            </w:pPr>
          </w:p>
        </w:tc>
        <w:tc>
          <w:tcPr>
            <w:tcW w:w="3009" w:type="dxa"/>
            <w:gridSpan w:val="3"/>
            <w:shd w:val="clear" w:color="auto" w:fill="auto"/>
            <w:vAlign w:val="center"/>
          </w:tcPr>
          <w:p w14:paraId="26089273" w14:textId="77777777" w:rsidR="00D9689E" w:rsidRPr="0078148C" w:rsidRDefault="00D9689E" w:rsidP="002802B6">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31E717AD" w14:textId="77777777" w:rsidR="00D9689E" w:rsidRPr="0078148C" w:rsidRDefault="00D9689E" w:rsidP="002802B6">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09840FC8" w14:textId="77777777" w:rsidR="00D9689E" w:rsidRPr="0078148C" w:rsidRDefault="00D9689E" w:rsidP="002802B6">
            <w:pPr>
              <w:keepNext/>
              <w:keepLines/>
              <w:spacing w:after="0"/>
              <w:rPr>
                <w:ins w:id="35" w:author="作者"/>
                <w:rFonts w:ascii="Arial" w:hAnsi="Arial" w:cs="Arial"/>
                <w:sz w:val="18"/>
                <w:lang w:val="x-none"/>
              </w:rPr>
            </w:pPr>
          </w:p>
        </w:tc>
      </w:tr>
      <w:tr w:rsidR="00D9689E" w:rsidRPr="0078148C" w14:paraId="5FD6206C" w14:textId="77777777" w:rsidTr="002802B6">
        <w:trPr>
          <w:trHeight w:val="184"/>
          <w:jc w:val="center"/>
          <w:ins w:id="36" w:author="作者"/>
        </w:trPr>
        <w:tc>
          <w:tcPr>
            <w:tcW w:w="1325" w:type="dxa"/>
            <w:vMerge/>
            <w:shd w:val="clear" w:color="auto" w:fill="auto"/>
          </w:tcPr>
          <w:p w14:paraId="7A051431" w14:textId="77777777" w:rsidR="00D9689E" w:rsidRPr="0078148C" w:rsidRDefault="00D9689E" w:rsidP="002802B6">
            <w:pPr>
              <w:keepNext/>
              <w:keepLines/>
              <w:spacing w:after="0"/>
              <w:rPr>
                <w:ins w:id="37" w:author="作者"/>
                <w:rFonts w:ascii="Arial" w:hAnsi="Arial" w:cs="Arial"/>
                <w:sz w:val="18"/>
                <w:lang w:val="x-none"/>
              </w:rPr>
            </w:pPr>
          </w:p>
        </w:tc>
        <w:tc>
          <w:tcPr>
            <w:tcW w:w="1244" w:type="dxa"/>
            <w:vMerge/>
            <w:shd w:val="clear" w:color="auto" w:fill="auto"/>
          </w:tcPr>
          <w:p w14:paraId="2FE48394" w14:textId="77777777" w:rsidR="00D9689E" w:rsidRPr="0078148C" w:rsidRDefault="00D9689E" w:rsidP="002802B6">
            <w:pPr>
              <w:keepNext/>
              <w:keepLines/>
              <w:spacing w:after="0"/>
              <w:rPr>
                <w:ins w:id="38" w:author="作者"/>
                <w:rFonts w:ascii="Arial" w:hAnsi="Arial" w:cs="Arial"/>
                <w:sz w:val="18"/>
                <w:lang w:val="x-none"/>
              </w:rPr>
            </w:pPr>
          </w:p>
        </w:tc>
        <w:tc>
          <w:tcPr>
            <w:tcW w:w="3009" w:type="dxa"/>
            <w:gridSpan w:val="3"/>
            <w:shd w:val="clear" w:color="auto" w:fill="auto"/>
            <w:vAlign w:val="center"/>
          </w:tcPr>
          <w:p w14:paraId="6C988E45" w14:textId="77777777" w:rsidR="00D9689E" w:rsidRPr="0078148C" w:rsidRDefault="00D9689E" w:rsidP="002802B6">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3396CE2D" w14:textId="77777777" w:rsidR="00D9689E" w:rsidRPr="0078148C" w:rsidRDefault="00D9689E" w:rsidP="002802B6">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3B705769" w14:textId="77777777" w:rsidR="00D9689E" w:rsidRPr="0078148C" w:rsidRDefault="00D9689E" w:rsidP="002802B6">
            <w:pPr>
              <w:keepNext/>
              <w:keepLines/>
              <w:spacing w:after="0"/>
              <w:rPr>
                <w:ins w:id="43" w:author="作者"/>
                <w:rFonts w:ascii="Arial" w:hAnsi="Arial" w:cs="Arial"/>
                <w:sz w:val="18"/>
                <w:lang w:val="x-none"/>
              </w:rPr>
            </w:pPr>
          </w:p>
        </w:tc>
      </w:tr>
      <w:tr w:rsidR="00D9689E" w:rsidRPr="0078148C" w14:paraId="595D8024" w14:textId="77777777" w:rsidTr="002802B6">
        <w:trPr>
          <w:trHeight w:val="268"/>
          <w:jc w:val="center"/>
          <w:ins w:id="44" w:author="作者"/>
        </w:trPr>
        <w:tc>
          <w:tcPr>
            <w:tcW w:w="1325" w:type="dxa"/>
            <w:vMerge w:val="restart"/>
            <w:shd w:val="clear" w:color="auto" w:fill="auto"/>
            <w:vAlign w:val="center"/>
          </w:tcPr>
          <w:p w14:paraId="34A6C1CD" w14:textId="77777777" w:rsidR="00D9689E" w:rsidRPr="007D4ED4" w:rsidRDefault="00D9689E" w:rsidP="002802B6">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n78</w:t>
              </w:r>
              <w:r w:rsidRPr="003064C4">
                <w:rPr>
                  <w:rFonts w:ascii="Arial" w:eastAsia="MS Mincho" w:hAnsi="Arial" w:cs="Arial"/>
                  <w:bCs/>
                  <w:sz w:val="18"/>
                  <w:szCs w:val="18"/>
                  <w:lang w:val="en-US"/>
                </w:rPr>
                <w:t>-n258</w:t>
              </w:r>
            </w:ins>
          </w:p>
        </w:tc>
        <w:tc>
          <w:tcPr>
            <w:tcW w:w="1244" w:type="dxa"/>
            <w:shd w:val="clear" w:color="auto" w:fill="auto"/>
            <w:vAlign w:val="center"/>
          </w:tcPr>
          <w:p w14:paraId="7C65A4E5" w14:textId="77777777" w:rsidR="00D9689E" w:rsidRPr="001E2CF6" w:rsidRDefault="00D9689E" w:rsidP="002802B6">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6273D3B5" w14:textId="77777777" w:rsidR="00D9689E" w:rsidRPr="0078148C" w:rsidRDefault="00D9689E" w:rsidP="002802B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08DC3F6" w14:textId="77777777" w:rsidR="00D9689E" w:rsidRPr="0078148C" w:rsidRDefault="00D9689E" w:rsidP="002802B6">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9A37BDA" w14:textId="77777777" w:rsidR="00D9689E" w:rsidRPr="0078148C" w:rsidRDefault="00D9689E" w:rsidP="002802B6">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7FD3189B" w14:textId="77777777" w:rsidR="00D9689E" w:rsidRPr="0078148C" w:rsidRDefault="00D9689E" w:rsidP="002802B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6063FE46" w14:textId="77777777" w:rsidR="00D9689E" w:rsidRPr="0078148C" w:rsidRDefault="00D9689E" w:rsidP="002802B6">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71EA8F4" w14:textId="77777777" w:rsidR="00D9689E" w:rsidRPr="0078148C" w:rsidRDefault="00D9689E" w:rsidP="002802B6">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6E449D90" w14:textId="77777777" w:rsidR="00D9689E" w:rsidRPr="0078148C" w:rsidRDefault="00D9689E" w:rsidP="002802B6">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D9689E" w:rsidRPr="0078148C" w14:paraId="00353578" w14:textId="77777777" w:rsidTr="002802B6">
        <w:trPr>
          <w:trHeight w:val="268"/>
          <w:jc w:val="center"/>
          <w:ins w:id="63" w:author="作者"/>
        </w:trPr>
        <w:tc>
          <w:tcPr>
            <w:tcW w:w="1325" w:type="dxa"/>
            <w:vMerge/>
            <w:shd w:val="clear" w:color="auto" w:fill="auto"/>
            <w:vAlign w:val="center"/>
          </w:tcPr>
          <w:p w14:paraId="7309D565" w14:textId="77777777" w:rsidR="00D9689E" w:rsidRPr="007D4ED4" w:rsidRDefault="00D9689E" w:rsidP="002802B6">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5B4C683E" w14:textId="77777777" w:rsidR="00D9689E" w:rsidRPr="00561E1D" w:rsidRDefault="00D9689E" w:rsidP="002802B6">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n258</w:t>
              </w:r>
            </w:ins>
          </w:p>
        </w:tc>
        <w:tc>
          <w:tcPr>
            <w:tcW w:w="1120" w:type="dxa"/>
            <w:tcBorders>
              <w:right w:val="nil"/>
            </w:tcBorders>
            <w:shd w:val="clear" w:color="auto" w:fill="auto"/>
          </w:tcPr>
          <w:p w14:paraId="1D4809BD" w14:textId="77777777" w:rsidR="00D9689E" w:rsidRPr="001E2CF6" w:rsidRDefault="00D9689E" w:rsidP="002802B6">
            <w:pPr>
              <w:keepNext/>
              <w:keepLines/>
              <w:spacing w:after="0"/>
              <w:jc w:val="center"/>
              <w:rPr>
                <w:ins w:id="67" w:author="作者"/>
                <w:rFonts w:ascii="Arial" w:eastAsia="Malgun Gothic" w:hAnsi="Arial" w:cs="Arial"/>
                <w:sz w:val="18"/>
                <w:lang w:val="en-US" w:eastAsia="ko-KR"/>
              </w:rPr>
            </w:pPr>
            <w:ins w:id="68" w:author="作者">
              <w:r w:rsidRPr="003064C4">
                <w:rPr>
                  <w:rFonts w:ascii="Arial" w:eastAsia="Malgun Gothic" w:hAnsi="Arial" w:cs="Arial"/>
                  <w:sz w:val="18"/>
                  <w:lang w:val="en-US" w:eastAsia="ko-KR"/>
                </w:rPr>
                <w:t>24250 MHz</w:t>
              </w:r>
            </w:ins>
          </w:p>
        </w:tc>
        <w:tc>
          <w:tcPr>
            <w:tcW w:w="295" w:type="dxa"/>
            <w:tcBorders>
              <w:left w:val="nil"/>
              <w:right w:val="nil"/>
            </w:tcBorders>
            <w:shd w:val="clear" w:color="auto" w:fill="auto"/>
          </w:tcPr>
          <w:p w14:paraId="6FAA4AC2" w14:textId="77777777" w:rsidR="00D9689E" w:rsidRPr="003064C4" w:rsidRDefault="00D9689E" w:rsidP="002802B6">
            <w:pPr>
              <w:keepNext/>
              <w:keepLines/>
              <w:spacing w:after="0"/>
              <w:jc w:val="center"/>
              <w:rPr>
                <w:ins w:id="69" w:author="作者"/>
                <w:rFonts w:ascii="Arial" w:eastAsia="Malgun Gothic" w:hAnsi="Arial" w:cs="Arial"/>
                <w:sz w:val="18"/>
                <w:lang w:val="en-US" w:eastAsia="ko-KR"/>
              </w:rPr>
            </w:pPr>
            <w:ins w:id="70" w:author="作者">
              <w:r w:rsidRPr="003064C4">
                <w:rPr>
                  <w:rFonts w:ascii="Arial" w:eastAsia="Malgun Gothic" w:hAnsi="Arial" w:cs="Arial"/>
                  <w:sz w:val="18"/>
                  <w:lang w:val="en-US" w:eastAsia="ko-KR"/>
                </w:rPr>
                <w:t>–</w:t>
              </w:r>
            </w:ins>
          </w:p>
        </w:tc>
        <w:tc>
          <w:tcPr>
            <w:tcW w:w="1594" w:type="dxa"/>
            <w:tcBorders>
              <w:left w:val="nil"/>
            </w:tcBorders>
            <w:shd w:val="clear" w:color="auto" w:fill="auto"/>
          </w:tcPr>
          <w:p w14:paraId="7302F008" w14:textId="77777777" w:rsidR="00D9689E" w:rsidRPr="001E2CF6" w:rsidRDefault="00D9689E" w:rsidP="002802B6">
            <w:pPr>
              <w:keepNext/>
              <w:keepLines/>
              <w:spacing w:after="0"/>
              <w:jc w:val="center"/>
              <w:rPr>
                <w:ins w:id="71" w:author="作者"/>
                <w:rFonts w:ascii="Arial" w:eastAsia="Malgun Gothic" w:hAnsi="Arial" w:cs="Arial"/>
                <w:sz w:val="18"/>
                <w:lang w:val="en-US" w:eastAsia="ko-KR"/>
              </w:rPr>
            </w:pPr>
            <w:ins w:id="72" w:author="作者">
              <w:r w:rsidRPr="003064C4">
                <w:rPr>
                  <w:rFonts w:ascii="Arial" w:eastAsia="Malgun Gothic" w:hAnsi="Arial" w:cs="Arial"/>
                  <w:sz w:val="18"/>
                  <w:lang w:val="en-US" w:eastAsia="ko-KR"/>
                </w:rPr>
                <w:t>27500 MHz</w:t>
              </w:r>
            </w:ins>
          </w:p>
        </w:tc>
        <w:tc>
          <w:tcPr>
            <w:tcW w:w="1232" w:type="dxa"/>
            <w:tcBorders>
              <w:right w:val="nil"/>
            </w:tcBorders>
            <w:shd w:val="clear" w:color="auto" w:fill="auto"/>
          </w:tcPr>
          <w:p w14:paraId="52BF50FA" w14:textId="77777777" w:rsidR="00D9689E" w:rsidRPr="001E2CF6" w:rsidRDefault="00D9689E" w:rsidP="002802B6">
            <w:pPr>
              <w:keepNext/>
              <w:keepLines/>
              <w:spacing w:after="0"/>
              <w:jc w:val="center"/>
              <w:rPr>
                <w:ins w:id="73" w:author="作者"/>
                <w:rFonts w:ascii="Arial" w:eastAsia="Malgun Gothic" w:hAnsi="Arial" w:cs="Arial"/>
                <w:sz w:val="18"/>
                <w:lang w:val="en-US" w:eastAsia="ko-KR"/>
              </w:rPr>
            </w:pPr>
            <w:ins w:id="74" w:author="作者">
              <w:r w:rsidRPr="003064C4">
                <w:rPr>
                  <w:rFonts w:ascii="Arial" w:eastAsia="Malgun Gothic" w:hAnsi="Arial" w:cs="Arial"/>
                  <w:sz w:val="18"/>
                  <w:lang w:val="en-US" w:eastAsia="ko-KR"/>
                </w:rPr>
                <w:t>24250 MHz</w:t>
              </w:r>
            </w:ins>
          </w:p>
        </w:tc>
        <w:tc>
          <w:tcPr>
            <w:tcW w:w="355" w:type="dxa"/>
            <w:tcBorders>
              <w:left w:val="nil"/>
              <w:right w:val="nil"/>
            </w:tcBorders>
            <w:shd w:val="clear" w:color="auto" w:fill="auto"/>
          </w:tcPr>
          <w:p w14:paraId="10925A38" w14:textId="77777777" w:rsidR="00D9689E" w:rsidRPr="003064C4" w:rsidRDefault="00D9689E" w:rsidP="002802B6">
            <w:pPr>
              <w:keepNext/>
              <w:keepLines/>
              <w:spacing w:after="0"/>
              <w:jc w:val="center"/>
              <w:rPr>
                <w:ins w:id="75" w:author="作者"/>
                <w:rFonts w:ascii="Arial" w:eastAsia="Malgun Gothic" w:hAnsi="Arial" w:cs="Arial"/>
                <w:sz w:val="18"/>
                <w:lang w:val="en-US" w:eastAsia="ko-KR"/>
              </w:rPr>
            </w:pPr>
            <w:ins w:id="76" w:author="作者">
              <w:r w:rsidRPr="003064C4">
                <w:rPr>
                  <w:rFonts w:ascii="Arial" w:eastAsia="Malgun Gothic" w:hAnsi="Arial" w:cs="Arial"/>
                  <w:sz w:val="18"/>
                  <w:lang w:val="en-US" w:eastAsia="ko-KR"/>
                </w:rPr>
                <w:t>–</w:t>
              </w:r>
            </w:ins>
          </w:p>
        </w:tc>
        <w:tc>
          <w:tcPr>
            <w:tcW w:w="1531" w:type="dxa"/>
            <w:tcBorders>
              <w:left w:val="nil"/>
            </w:tcBorders>
            <w:shd w:val="clear" w:color="auto" w:fill="auto"/>
          </w:tcPr>
          <w:p w14:paraId="599BD030" w14:textId="77777777" w:rsidR="00D9689E" w:rsidRPr="001E2CF6" w:rsidRDefault="00D9689E" w:rsidP="002802B6">
            <w:pPr>
              <w:keepNext/>
              <w:keepLines/>
              <w:spacing w:after="0"/>
              <w:jc w:val="center"/>
              <w:rPr>
                <w:ins w:id="77" w:author="作者"/>
                <w:rFonts w:ascii="Arial" w:eastAsia="Malgun Gothic" w:hAnsi="Arial" w:cs="Arial"/>
                <w:sz w:val="18"/>
                <w:lang w:val="en-US" w:eastAsia="ko-KR"/>
              </w:rPr>
            </w:pPr>
            <w:ins w:id="78" w:author="作者">
              <w:r w:rsidRPr="003064C4">
                <w:rPr>
                  <w:rFonts w:ascii="Arial" w:eastAsia="Malgun Gothic" w:hAnsi="Arial" w:cs="Arial"/>
                  <w:sz w:val="18"/>
                  <w:lang w:val="en-US" w:eastAsia="ko-KR"/>
                </w:rPr>
                <w:t>27500 MHz</w:t>
              </w:r>
            </w:ins>
          </w:p>
        </w:tc>
        <w:tc>
          <w:tcPr>
            <w:tcW w:w="1043" w:type="dxa"/>
            <w:shd w:val="clear" w:color="auto" w:fill="auto"/>
          </w:tcPr>
          <w:p w14:paraId="498EA3F8" w14:textId="77777777" w:rsidR="00D9689E" w:rsidRPr="003064C4" w:rsidRDefault="00D9689E" w:rsidP="002802B6">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1450DDF1" w14:textId="77777777" w:rsidR="00D9689E" w:rsidRPr="0078148C" w:rsidRDefault="00D9689E" w:rsidP="00D9689E">
      <w:pPr>
        <w:rPr>
          <w:ins w:id="81" w:author="作者"/>
        </w:rPr>
      </w:pPr>
    </w:p>
    <w:p w14:paraId="7D5F1381" w14:textId="77777777" w:rsidR="00D9689E" w:rsidRPr="001E2CF6" w:rsidRDefault="00D9689E" w:rsidP="00D9689E">
      <w:pPr>
        <w:pStyle w:val="3"/>
        <w:rPr>
          <w:ins w:id="82" w:author="作者"/>
          <w:lang w:val="en-US" w:eastAsia="ja-JP"/>
        </w:rPr>
      </w:pPr>
      <w:bookmarkStart w:id="83" w:name="_Toc519555230"/>
      <w:ins w:id="84" w:author="作者">
        <w:r>
          <w:rPr>
            <w:lang w:val="en-US" w:eastAsia="zh-CN"/>
          </w:rPr>
          <w:t>8.x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437C49D5" w14:textId="77777777" w:rsidR="00D9689E" w:rsidRDefault="00D9689E" w:rsidP="00D9689E">
      <w:pPr>
        <w:pStyle w:val="TH"/>
        <w:rPr>
          <w:ins w:id="85" w:author="作者"/>
          <w:sz w:val="16"/>
          <w:lang w:eastAsia="zh-CN"/>
        </w:rPr>
      </w:pPr>
      <w:ins w:id="86"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n78</w:t>
        </w:r>
        <w:r w:rsidRPr="003064C4">
          <w:t>+n</w:t>
        </w:r>
        <w:r>
          <w:t>258</w:t>
        </w:r>
        <w:r w:rsidRPr="0078148C">
          <w:rPr>
            <w:sz w:val="16"/>
            <w:lang w:eastAsia="zh-CN"/>
          </w:rPr>
          <w:t xml:space="preserve"> </w:t>
        </w:r>
      </w:ins>
    </w:p>
    <w:tbl>
      <w:tblPr>
        <w:tblW w:w="5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6"/>
        <w:gridCol w:w="708"/>
        <w:gridCol w:w="567"/>
        <w:gridCol w:w="521"/>
        <w:gridCol w:w="464"/>
        <w:gridCol w:w="464"/>
        <w:gridCol w:w="464"/>
        <w:gridCol w:w="464"/>
        <w:gridCol w:w="464"/>
        <w:gridCol w:w="464"/>
        <w:gridCol w:w="464"/>
        <w:gridCol w:w="515"/>
        <w:gridCol w:w="568"/>
        <w:gridCol w:w="568"/>
        <w:gridCol w:w="568"/>
        <w:gridCol w:w="1254"/>
      </w:tblGrid>
      <w:tr w:rsidR="00D9689E" w14:paraId="478DF774" w14:textId="77777777" w:rsidTr="002802B6">
        <w:trPr>
          <w:trHeight w:val="552"/>
          <w:jc w:val="center"/>
          <w:ins w:id="87" w:author="作者"/>
        </w:trPr>
        <w:tc>
          <w:tcPr>
            <w:tcW w:w="485" w:type="pct"/>
            <w:tcBorders>
              <w:top w:val="single" w:sz="4" w:space="0" w:color="auto"/>
              <w:left w:val="single" w:sz="4" w:space="0" w:color="auto"/>
              <w:bottom w:val="single" w:sz="4" w:space="0" w:color="auto"/>
              <w:right w:val="single" w:sz="4" w:space="0" w:color="auto"/>
            </w:tcBorders>
            <w:vAlign w:val="center"/>
          </w:tcPr>
          <w:p w14:paraId="12295A1B" w14:textId="77777777" w:rsidR="00D9689E" w:rsidRDefault="00D9689E" w:rsidP="002802B6">
            <w:pPr>
              <w:keepNext/>
              <w:keepLines/>
              <w:spacing w:after="0"/>
              <w:jc w:val="center"/>
              <w:rPr>
                <w:ins w:id="88" w:author="作者"/>
                <w:rFonts w:ascii="Arial" w:hAnsi="Arial"/>
                <w:b/>
                <w:sz w:val="18"/>
              </w:rPr>
            </w:pPr>
            <w:ins w:id="89" w:author="作者">
              <w:r>
                <w:rPr>
                  <w:rFonts w:ascii="Arial" w:hAnsi="Arial"/>
                  <w:b/>
                  <w:sz w:val="18"/>
                </w:rPr>
                <w:t>NR CA configuration</w:t>
              </w:r>
            </w:ins>
          </w:p>
        </w:tc>
        <w:tc>
          <w:tcPr>
            <w:tcW w:w="346" w:type="pct"/>
            <w:tcBorders>
              <w:top w:val="single" w:sz="4" w:space="0" w:color="auto"/>
              <w:left w:val="single" w:sz="4" w:space="0" w:color="auto"/>
              <w:bottom w:val="single" w:sz="4" w:space="0" w:color="auto"/>
              <w:right w:val="single" w:sz="4" w:space="0" w:color="auto"/>
            </w:tcBorders>
            <w:vAlign w:val="center"/>
          </w:tcPr>
          <w:p w14:paraId="57727C99" w14:textId="77777777" w:rsidR="00D9689E" w:rsidRDefault="00D9689E" w:rsidP="002802B6">
            <w:pPr>
              <w:keepNext/>
              <w:keepLines/>
              <w:spacing w:after="0"/>
              <w:jc w:val="center"/>
              <w:rPr>
                <w:ins w:id="90" w:author="作者"/>
                <w:rFonts w:ascii="Arial" w:hAnsi="Arial"/>
                <w:b/>
                <w:sz w:val="18"/>
              </w:rPr>
            </w:pPr>
            <w:ins w:id="91" w:author="作者">
              <w:r>
                <w:rPr>
                  <w:rFonts w:ascii="Arial" w:hAnsi="Arial"/>
                  <w:b/>
                  <w:sz w:val="18"/>
                </w:rPr>
                <w:t>Uplink CA configuration</w:t>
              </w:r>
            </w:ins>
          </w:p>
        </w:tc>
        <w:tc>
          <w:tcPr>
            <w:tcW w:w="347" w:type="pct"/>
            <w:tcBorders>
              <w:top w:val="single" w:sz="4" w:space="0" w:color="auto"/>
              <w:left w:val="single" w:sz="4" w:space="0" w:color="auto"/>
              <w:bottom w:val="single" w:sz="4" w:space="0" w:color="auto"/>
              <w:right w:val="single" w:sz="4" w:space="0" w:color="auto"/>
            </w:tcBorders>
            <w:vAlign w:val="center"/>
          </w:tcPr>
          <w:p w14:paraId="5E22DBA9" w14:textId="77777777" w:rsidR="00D9689E" w:rsidRDefault="00D9689E" w:rsidP="002802B6">
            <w:pPr>
              <w:keepNext/>
              <w:keepLines/>
              <w:spacing w:after="0"/>
              <w:jc w:val="center"/>
              <w:rPr>
                <w:ins w:id="92" w:author="作者"/>
                <w:rFonts w:ascii="Arial" w:hAnsi="Arial"/>
                <w:sz w:val="18"/>
              </w:rPr>
            </w:pPr>
            <w:ins w:id="93" w:author="作者">
              <w:r>
                <w:rPr>
                  <w:rFonts w:ascii="Arial" w:hAnsi="Arial"/>
                  <w:b/>
                  <w:sz w:val="18"/>
                </w:rPr>
                <w:t>NR Band</w:t>
              </w:r>
            </w:ins>
          </w:p>
        </w:tc>
        <w:tc>
          <w:tcPr>
            <w:tcW w:w="278" w:type="pct"/>
            <w:tcBorders>
              <w:top w:val="single" w:sz="4" w:space="0" w:color="auto"/>
              <w:left w:val="single" w:sz="4" w:space="0" w:color="auto"/>
              <w:bottom w:val="single" w:sz="4" w:space="0" w:color="auto"/>
              <w:right w:val="single" w:sz="4" w:space="0" w:color="auto"/>
            </w:tcBorders>
            <w:vAlign w:val="center"/>
          </w:tcPr>
          <w:p w14:paraId="7A51D9AD" w14:textId="77777777" w:rsidR="00D9689E" w:rsidRDefault="00D9689E" w:rsidP="002802B6">
            <w:pPr>
              <w:keepNext/>
              <w:keepLines/>
              <w:spacing w:after="0"/>
              <w:jc w:val="center"/>
              <w:rPr>
                <w:ins w:id="94" w:author="作者"/>
                <w:rFonts w:ascii="Arial" w:hAnsi="Arial"/>
                <w:b/>
                <w:sz w:val="18"/>
              </w:rPr>
            </w:pPr>
            <w:ins w:id="95" w:author="作者">
              <w:r>
                <w:rPr>
                  <w:rFonts w:ascii="Arial" w:hAnsi="Arial"/>
                  <w:b/>
                  <w:sz w:val="18"/>
                </w:rPr>
                <w:t>SCS</w:t>
              </w:r>
            </w:ins>
          </w:p>
          <w:p w14:paraId="3118C8A5" w14:textId="77777777" w:rsidR="00D9689E" w:rsidRDefault="00D9689E" w:rsidP="002802B6">
            <w:pPr>
              <w:keepNext/>
              <w:keepLines/>
              <w:spacing w:after="0"/>
              <w:jc w:val="center"/>
              <w:rPr>
                <w:ins w:id="96" w:author="作者"/>
                <w:rFonts w:ascii="Arial" w:hAnsi="Arial"/>
                <w:sz w:val="18"/>
              </w:rPr>
            </w:pPr>
            <w:ins w:id="97" w:author="作者">
              <w:r>
                <w:rPr>
                  <w:rFonts w:ascii="Arial" w:hAnsi="Arial"/>
                  <w:b/>
                  <w:sz w:val="18"/>
                </w:rPr>
                <w:t>(kHz)</w:t>
              </w:r>
            </w:ins>
          </w:p>
        </w:tc>
        <w:tc>
          <w:tcPr>
            <w:tcW w:w="255" w:type="pct"/>
            <w:tcBorders>
              <w:top w:val="single" w:sz="4" w:space="0" w:color="auto"/>
              <w:left w:val="single" w:sz="4" w:space="0" w:color="auto"/>
              <w:bottom w:val="single" w:sz="4" w:space="0" w:color="auto"/>
              <w:right w:val="single" w:sz="4" w:space="0" w:color="auto"/>
            </w:tcBorders>
            <w:vAlign w:val="center"/>
          </w:tcPr>
          <w:p w14:paraId="1ED63317" w14:textId="77777777" w:rsidR="00D9689E" w:rsidRDefault="00D9689E" w:rsidP="002802B6">
            <w:pPr>
              <w:keepNext/>
              <w:keepLines/>
              <w:spacing w:after="0"/>
              <w:jc w:val="center"/>
              <w:rPr>
                <w:ins w:id="98" w:author="作者"/>
                <w:rFonts w:ascii="Arial" w:hAnsi="Arial"/>
                <w:b/>
                <w:sz w:val="18"/>
              </w:rPr>
            </w:pPr>
            <w:ins w:id="99" w:author="作者">
              <w:r>
                <w:rPr>
                  <w:rFonts w:ascii="Arial" w:hAnsi="Arial"/>
                  <w:b/>
                  <w:sz w:val="18"/>
                </w:rPr>
                <w:t>5</w:t>
              </w:r>
            </w:ins>
          </w:p>
          <w:p w14:paraId="1A72C855" w14:textId="77777777" w:rsidR="00D9689E" w:rsidRDefault="00D9689E" w:rsidP="002802B6">
            <w:pPr>
              <w:keepNext/>
              <w:keepLines/>
              <w:spacing w:after="0"/>
              <w:jc w:val="center"/>
              <w:rPr>
                <w:ins w:id="100" w:author="作者"/>
                <w:rFonts w:ascii="Arial" w:hAnsi="Arial"/>
                <w:b/>
                <w:sz w:val="18"/>
              </w:rPr>
            </w:pPr>
            <w:ins w:id="10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407C2997" w14:textId="77777777" w:rsidR="00D9689E" w:rsidRDefault="00D9689E" w:rsidP="002802B6">
            <w:pPr>
              <w:keepNext/>
              <w:keepLines/>
              <w:spacing w:after="0"/>
              <w:jc w:val="center"/>
              <w:rPr>
                <w:ins w:id="102" w:author="作者"/>
                <w:rFonts w:ascii="Arial" w:hAnsi="Arial"/>
                <w:b/>
                <w:sz w:val="18"/>
              </w:rPr>
            </w:pPr>
            <w:ins w:id="103" w:author="作者">
              <w:r>
                <w:rPr>
                  <w:rFonts w:ascii="Arial" w:hAnsi="Arial"/>
                  <w:b/>
                  <w:sz w:val="18"/>
                </w:rPr>
                <w:t>10</w:t>
              </w:r>
            </w:ins>
          </w:p>
          <w:p w14:paraId="76544EFC" w14:textId="77777777" w:rsidR="00D9689E" w:rsidRDefault="00D9689E" w:rsidP="002802B6">
            <w:pPr>
              <w:keepNext/>
              <w:keepLines/>
              <w:spacing w:after="0"/>
              <w:jc w:val="center"/>
              <w:rPr>
                <w:ins w:id="104" w:author="作者"/>
                <w:rFonts w:ascii="Arial" w:hAnsi="Arial"/>
                <w:sz w:val="18"/>
              </w:rPr>
            </w:pPr>
            <w:ins w:id="10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1B66FE2E" w14:textId="77777777" w:rsidR="00D9689E" w:rsidRDefault="00D9689E" w:rsidP="002802B6">
            <w:pPr>
              <w:keepNext/>
              <w:keepLines/>
              <w:spacing w:after="0"/>
              <w:jc w:val="center"/>
              <w:rPr>
                <w:ins w:id="106" w:author="作者"/>
                <w:rFonts w:ascii="Arial" w:hAnsi="Arial"/>
                <w:b/>
                <w:sz w:val="18"/>
              </w:rPr>
            </w:pPr>
            <w:ins w:id="107" w:author="作者">
              <w:r>
                <w:rPr>
                  <w:rFonts w:ascii="Arial" w:hAnsi="Arial"/>
                  <w:b/>
                  <w:sz w:val="18"/>
                </w:rPr>
                <w:t>15</w:t>
              </w:r>
            </w:ins>
          </w:p>
          <w:p w14:paraId="5931DC16" w14:textId="77777777" w:rsidR="00D9689E" w:rsidRDefault="00D9689E" w:rsidP="002802B6">
            <w:pPr>
              <w:keepNext/>
              <w:keepLines/>
              <w:spacing w:after="0"/>
              <w:jc w:val="center"/>
              <w:rPr>
                <w:ins w:id="108" w:author="作者"/>
                <w:rFonts w:ascii="Arial" w:hAnsi="Arial"/>
                <w:sz w:val="18"/>
              </w:rPr>
            </w:pPr>
            <w:ins w:id="109"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68D52CBA" w14:textId="77777777" w:rsidR="00D9689E" w:rsidRDefault="00D9689E" w:rsidP="002802B6">
            <w:pPr>
              <w:keepNext/>
              <w:keepLines/>
              <w:spacing w:after="0"/>
              <w:jc w:val="center"/>
              <w:rPr>
                <w:ins w:id="110" w:author="作者"/>
                <w:rFonts w:ascii="Arial" w:hAnsi="Arial"/>
                <w:b/>
                <w:sz w:val="18"/>
              </w:rPr>
            </w:pPr>
            <w:ins w:id="111" w:author="作者">
              <w:r>
                <w:rPr>
                  <w:rFonts w:ascii="Arial" w:hAnsi="Arial"/>
                  <w:b/>
                  <w:sz w:val="18"/>
                </w:rPr>
                <w:t>20</w:t>
              </w:r>
            </w:ins>
          </w:p>
          <w:p w14:paraId="5521DB9F" w14:textId="77777777" w:rsidR="00D9689E" w:rsidRDefault="00D9689E" w:rsidP="002802B6">
            <w:pPr>
              <w:keepNext/>
              <w:keepLines/>
              <w:spacing w:after="0"/>
              <w:jc w:val="center"/>
              <w:rPr>
                <w:ins w:id="112" w:author="作者"/>
                <w:rFonts w:ascii="Arial" w:hAnsi="Arial"/>
                <w:sz w:val="18"/>
              </w:rPr>
            </w:pPr>
            <w:ins w:id="113"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0EF34CDD" w14:textId="77777777" w:rsidR="00D9689E" w:rsidRDefault="00D9689E" w:rsidP="002802B6">
            <w:pPr>
              <w:keepNext/>
              <w:keepLines/>
              <w:spacing w:after="0"/>
              <w:jc w:val="center"/>
              <w:rPr>
                <w:ins w:id="114" w:author="作者"/>
                <w:rFonts w:ascii="Arial" w:hAnsi="Arial"/>
                <w:b/>
                <w:sz w:val="18"/>
              </w:rPr>
            </w:pPr>
            <w:ins w:id="115" w:author="作者">
              <w:r>
                <w:rPr>
                  <w:rFonts w:ascii="Arial" w:hAnsi="Arial"/>
                  <w:b/>
                  <w:sz w:val="18"/>
                </w:rPr>
                <w:t>40</w:t>
              </w:r>
            </w:ins>
          </w:p>
          <w:p w14:paraId="26D8758E" w14:textId="77777777" w:rsidR="00D9689E" w:rsidRDefault="00D9689E" w:rsidP="002802B6">
            <w:pPr>
              <w:keepNext/>
              <w:keepLines/>
              <w:spacing w:after="0"/>
              <w:jc w:val="center"/>
              <w:rPr>
                <w:ins w:id="116" w:author="作者"/>
                <w:rFonts w:ascii="Arial" w:hAnsi="Arial"/>
                <w:sz w:val="18"/>
              </w:rPr>
            </w:pPr>
            <w:ins w:id="117"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59229610" w14:textId="77777777" w:rsidR="00D9689E" w:rsidRDefault="00D9689E" w:rsidP="002802B6">
            <w:pPr>
              <w:keepNext/>
              <w:keepLines/>
              <w:spacing w:after="0"/>
              <w:jc w:val="center"/>
              <w:rPr>
                <w:ins w:id="118" w:author="作者"/>
                <w:rFonts w:ascii="Arial" w:hAnsi="Arial"/>
                <w:b/>
                <w:sz w:val="18"/>
              </w:rPr>
            </w:pPr>
            <w:ins w:id="119" w:author="作者">
              <w:r>
                <w:rPr>
                  <w:rFonts w:ascii="Arial" w:hAnsi="Arial"/>
                  <w:b/>
                  <w:sz w:val="18"/>
                </w:rPr>
                <w:t>50</w:t>
              </w:r>
            </w:ins>
          </w:p>
          <w:p w14:paraId="1EE3B69C" w14:textId="77777777" w:rsidR="00D9689E" w:rsidRDefault="00D9689E" w:rsidP="002802B6">
            <w:pPr>
              <w:keepNext/>
              <w:keepLines/>
              <w:spacing w:after="0"/>
              <w:jc w:val="center"/>
              <w:rPr>
                <w:ins w:id="120" w:author="作者"/>
                <w:rFonts w:ascii="Arial" w:hAnsi="Arial"/>
                <w:sz w:val="18"/>
              </w:rPr>
            </w:pPr>
            <w:ins w:id="121"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20E14D80" w14:textId="77777777" w:rsidR="00D9689E" w:rsidRDefault="00D9689E" w:rsidP="002802B6">
            <w:pPr>
              <w:keepNext/>
              <w:keepLines/>
              <w:spacing w:after="0"/>
              <w:jc w:val="center"/>
              <w:rPr>
                <w:ins w:id="122" w:author="作者"/>
                <w:rFonts w:ascii="Arial" w:hAnsi="Arial"/>
                <w:b/>
                <w:sz w:val="18"/>
              </w:rPr>
            </w:pPr>
            <w:ins w:id="123" w:author="作者">
              <w:r>
                <w:rPr>
                  <w:rFonts w:ascii="Arial" w:hAnsi="Arial"/>
                  <w:b/>
                  <w:sz w:val="18"/>
                </w:rPr>
                <w:t>60</w:t>
              </w:r>
            </w:ins>
          </w:p>
          <w:p w14:paraId="7E66DE45" w14:textId="77777777" w:rsidR="00D9689E" w:rsidRDefault="00D9689E" w:rsidP="002802B6">
            <w:pPr>
              <w:keepNext/>
              <w:keepLines/>
              <w:spacing w:after="0"/>
              <w:jc w:val="center"/>
              <w:rPr>
                <w:ins w:id="124" w:author="作者"/>
                <w:rFonts w:ascii="Arial" w:hAnsi="Arial"/>
                <w:b/>
                <w:sz w:val="18"/>
              </w:rPr>
            </w:pPr>
            <w:ins w:id="125" w:author="作者">
              <w:r>
                <w:rPr>
                  <w:rFonts w:ascii="Arial" w:hAnsi="Arial"/>
                  <w:b/>
                  <w:sz w:val="18"/>
                </w:rPr>
                <w:t>MHz</w:t>
              </w:r>
            </w:ins>
          </w:p>
        </w:tc>
        <w:tc>
          <w:tcPr>
            <w:tcW w:w="227" w:type="pct"/>
            <w:tcBorders>
              <w:top w:val="single" w:sz="4" w:space="0" w:color="auto"/>
              <w:left w:val="single" w:sz="4" w:space="0" w:color="auto"/>
              <w:bottom w:val="single" w:sz="4" w:space="0" w:color="auto"/>
              <w:right w:val="single" w:sz="4" w:space="0" w:color="auto"/>
            </w:tcBorders>
            <w:vAlign w:val="center"/>
          </w:tcPr>
          <w:p w14:paraId="4B69F4CD" w14:textId="77777777" w:rsidR="00D9689E" w:rsidRDefault="00D9689E" w:rsidP="002802B6">
            <w:pPr>
              <w:keepNext/>
              <w:keepLines/>
              <w:spacing w:after="0"/>
              <w:jc w:val="center"/>
              <w:rPr>
                <w:ins w:id="126" w:author="作者"/>
                <w:rFonts w:ascii="Arial" w:hAnsi="Arial"/>
                <w:b/>
                <w:sz w:val="18"/>
              </w:rPr>
            </w:pPr>
            <w:ins w:id="127" w:author="作者">
              <w:r>
                <w:rPr>
                  <w:rFonts w:ascii="Arial" w:hAnsi="Arial"/>
                  <w:b/>
                  <w:sz w:val="18"/>
                </w:rPr>
                <w:t>80</w:t>
              </w:r>
            </w:ins>
          </w:p>
          <w:p w14:paraId="3AE14081" w14:textId="77777777" w:rsidR="00D9689E" w:rsidRDefault="00D9689E" w:rsidP="002802B6">
            <w:pPr>
              <w:keepNext/>
              <w:keepLines/>
              <w:spacing w:after="0"/>
              <w:jc w:val="center"/>
              <w:rPr>
                <w:ins w:id="128" w:author="作者"/>
                <w:rFonts w:ascii="Arial" w:hAnsi="Arial"/>
                <w:b/>
                <w:sz w:val="18"/>
              </w:rPr>
            </w:pPr>
            <w:ins w:id="129" w:author="作者">
              <w:r>
                <w:rPr>
                  <w:rFonts w:ascii="Arial" w:hAnsi="Arial"/>
                  <w:b/>
                  <w:sz w:val="18"/>
                </w:rPr>
                <w:t>MHz</w:t>
              </w:r>
            </w:ins>
          </w:p>
        </w:tc>
        <w:tc>
          <w:tcPr>
            <w:tcW w:w="252" w:type="pct"/>
            <w:tcBorders>
              <w:top w:val="single" w:sz="4" w:space="0" w:color="auto"/>
              <w:left w:val="single" w:sz="4" w:space="0" w:color="auto"/>
              <w:bottom w:val="single" w:sz="4" w:space="0" w:color="auto"/>
              <w:right w:val="single" w:sz="4" w:space="0" w:color="auto"/>
            </w:tcBorders>
            <w:vAlign w:val="center"/>
          </w:tcPr>
          <w:p w14:paraId="6E745B25" w14:textId="77777777" w:rsidR="00D9689E" w:rsidRDefault="00D9689E" w:rsidP="002802B6">
            <w:pPr>
              <w:keepNext/>
              <w:keepLines/>
              <w:spacing w:after="0"/>
              <w:jc w:val="center"/>
              <w:rPr>
                <w:ins w:id="130" w:author="作者"/>
                <w:rFonts w:ascii="Arial" w:hAnsi="Arial"/>
                <w:b/>
                <w:sz w:val="18"/>
                <w:lang w:eastAsia="zh-CN"/>
              </w:rPr>
            </w:pPr>
            <w:ins w:id="131" w:author="作者">
              <w:r>
                <w:rPr>
                  <w:rFonts w:ascii="Arial" w:hAnsi="Arial" w:hint="eastAsia"/>
                  <w:b/>
                  <w:sz w:val="18"/>
                  <w:lang w:eastAsia="zh-CN"/>
                </w:rPr>
                <w:t>90MHz</w:t>
              </w:r>
            </w:ins>
          </w:p>
        </w:tc>
        <w:tc>
          <w:tcPr>
            <w:tcW w:w="278" w:type="pct"/>
            <w:tcBorders>
              <w:top w:val="single" w:sz="4" w:space="0" w:color="auto"/>
              <w:left w:val="single" w:sz="4" w:space="0" w:color="auto"/>
              <w:bottom w:val="single" w:sz="4" w:space="0" w:color="auto"/>
              <w:right w:val="single" w:sz="4" w:space="0" w:color="auto"/>
            </w:tcBorders>
            <w:vAlign w:val="center"/>
          </w:tcPr>
          <w:p w14:paraId="00D982D2" w14:textId="77777777" w:rsidR="00D9689E" w:rsidRDefault="00D9689E" w:rsidP="002802B6">
            <w:pPr>
              <w:keepNext/>
              <w:keepLines/>
              <w:spacing w:after="0"/>
              <w:jc w:val="center"/>
              <w:rPr>
                <w:ins w:id="132" w:author="作者"/>
                <w:rFonts w:ascii="Arial" w:hAnsi="Arial"/>
                <w:sz w:val="18"/>
              </w:rPr>
            </w:pPr>
            <w:ins w:id="133" w:author="作者">
              <w:r>
                <w:rPr>
                  <w:rFonts w:ascii="Arial" w:hAnsi="Arial"/>
                  <w:b/>
                  <w:sz w:val="18"/>
                </w:rPr>
                <w:t>100 MHz</w:t>
              </w:r>
            </w:ins>
          </w:p>
        </w:tc>
        <w:tc>
          <w:tcPr>
            <w:tcW w:w="278" w:type="pct"/>
            <w:tcBorders>
              <w:top w:val="single" w:sz="4" w:space="0" w:color="auto"/>
              <w:left w:val="single" w:sz="4" w:space="0" w:color="auto"/>
              <w:bottom w:val="single" w:sz="4" w:space="0" w:color="auto"/>
              <w:right w:val="single" w:sz="4" w:space="0" w:color="auto"/>
            </w:tcBorders>
            <w:vAlign w:val="center"/>
          </w:tcPr>
          <w:p w14:paraId="337C66D1" w14:textId="77777777" w:rsidR="00D9689E" w:rsidRDefault="00D9689E" w:rsidP="002802B6">
            <w:pPr>
              <w:keepNext/>
              <w:keepLines/>
              <w:spacing w:after="0"/>
              <w:jc w:val="center"/>
              <w:rPr>
                <w:ins w:id="134" w:author="作者"/>
                <w:rFonts w:ascii="Arial" w:hAnsi="Arial"/>
                <w:b/>
                <w:sz w:val="18"/>
              </w:rPr>
            </w:pPr>
            <w:ins w:id="135" w:author="作者">
              <w:r>
                <w:rPr>
                  <w:rFonts w:ascii="Arial" w:hAnsi="Arial" w:hint="eastAsia"/>
                  <w:b/>
                  <w:sz w:val="18"/>
                  <w:lang w:eastAsia="zh-CN"/>
                </w:rPr>
                <w:t>200</w:t>
              </w:r>
              <w:r>
                <w:rPr>
                  <w:rFonts w:ascii="Arial" w:hAnsi="Arial"/>
                  <w:b/>
                  <w:sz w:val="18"/>
                </w:rPr>
                <w:t xml:space="preserve"> MHz</w:t>
              </w:r>
            </w:ins>
          </w:p>
        </w:tc>
        <w:tc>
          <w:tcPr>
            <w:tcW w:w="278" w:type="pct"/>
            <w:tcBorders>
              <w:top w:val="single" w:sz="4" w:space="0" w:color="auto"/>
              <w:left w:val="single" w:sz="4" w:space="0" w:color="auto"/>
              <w:bottom w:val="single" w:sz="4" w:space="0" w:color="auto"/>
              <w:right w:val="single" w:sz="4" w:space="0" w:color="auto"/>
            </w:tcBorders>
            <w:vAlign w:val="center"/>
          </w:tcPr>
          <w:p w14:paraId="46812011" w14:textId="77777777" w:rsidR="00D9689E" w:rsidRDefault="00D9689E" w:rsidP="002802B6">
            <w:pPr>
              <w:keepNext/>
              <w:keepLines/>
              <w:spacing w:after="0"/>
              <w:jc w:val="center"/>
              <w:rPr>
                <w:ins w:id="136" w:author="作者"/>
                <w:rFonts w:ascii="Arial" w:hAnsi="Arial"/>
                <w:sz w:val="18"/>
              </w:rPr>
            </w:pPr>
            <w:ins w:id="137" w:author="作者">
              <w:r>
                <w:rPr>
                  <w:rFonts w:ascii="Arial" w:hAnsi="Arial" w:hint="eastAsia"/>
                  <w:b/>
                  <w:sz w:val="18"/>
                  <w:lang w:eastAsia="zh-CN"/>
                </w:rPr>
                <w:t>4</w:t>
              </w:r>
              <w:r>
                <w:rPr>
                  <w:rFonts w:ascii="Arial" w:hAnsi="Arial"/>
                  <w:b/>
                  <w:sz w:val="18"/>
                </w:rPr>
                <w:t>00 MHz</w:t>
              </w:r>
            </w:ins>
          </w:p>
        </w:tc>
        <w:tc>
          <w:tcPr>
            <w:tcW w:w="614" w:type="pct"/>
            <w:tcBorders>
              <w:top w:val="single" w:sz="4" w:space="0" w:color="auto"/>
              <w:left w:val="single" w:sz="4" w:space="0" w:color="auto"/>
              <w:bottom w:val="single" w:sz="4" w:space="0" w:color="auto"/>
              <w:right w:val="single" w:sz="4" w:space="0" w:color="auto"/>
            </w:tcBorders>
            <w:vAlign w:val="center"/>
          </w:tcPr>
          <w:p w14:paraId="62B7FDBC" w14:textId="77777777" w:rsidR="00D9689E" w:rsidRDefault="00D9689E" w:rsidP="002802B6">
            <w:pPr>
              <w:keepNext/>
              <w:keepLines/>
              <w:spacing w:after="0"/>
              <w:jc w:val="center"/>
              <w:rPr>
                <w:ins w:id="138" w:author="作者"/>
                <w:rFonts w:ascii="Arial" w:hAnsi="Arial"/>
                <w:sz w:val="18"/>
              </w:rPr>
            </w:pPr>
            <w:ins w:id="139" w:author="作者">
              <w:r>
                <w:rPr>
                  <w:rFonts w:ascii="Arial" w:hAnsi="Arial"/>
                  <w:b/>
                  <w:sz w:val="18"/>
                </w:rPr>
                <w:t>Bandwidth combination set</w:t>
              </w:r>
            </w:ins>
          </w:p>
        </w:tc>
      </w:tr>
      <w:tr w:rsidR="00D9689E" w14:paraId="6BFA57B4" w14:textId="77777777" w:rsidTr="002802B6">
        <w:trPr>
          <w:trHeight w:val="125"/>
          <w:jc w:val="center"/>
          <w:ins w:id="140" w:author="作者"/>
        </w:trPr>
        <w:tc>
          <w:tcPr>
            <w:tcW w:w="485" w:type="pct"/>
            <w:vMerge w:val="restart"/>
            <w:tcBorders>
              <w:top w:val="single" w:sz="4" w:space="0" w:color="auto"/>
              <w:left w:val="single" w:sz="4" w:space="0" w:color="auto"/>
              <w:right w:val="single" w:sz="4" w:space="0" w:color="auto"/>
            </w:tcBorders>
            <w:vAlign w:val="center"/>
          </w:tcPr>
          <w:p w14:paraId="2C5AF508" w14:textId="77777777" w:rsidR="00D9689E" w:rsidRDefault="00D9689E" w:rsidP="002802B6">
            <w:pPr>
              <w:keepNext/>
              <w:keepLines/>
              <w:spacing w:after="0"/>
              <w:jc w:val="center"/>
              <w:rPr>
                <w:ins w:id="141" w:author="作者"/>
                <w:rFonts w:ascii="Arial" w:hAnsi="Arial"/>
                <w:sz w:val="18"/>
                <w:lang w:val="en-US"/>
              </w:rPr>
            </w:pPr>
            <w:ins w:id="142"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n78A</w:t>
              </w:r>
              <w:r w:rsidRPr="003064C4">
                <w:rPr>
                  <w:rFonts w:ascii="Arial" w:eastAsia="MS Mincho" w:hAnsi="Arial" w:cs="Arial"/>
                  <w:bCs/>
                  <w:sz w:val="18"/>
                  <w:szCs w:val="18"/>
                  <w:lang w:val="en-US"/>
                </w:rPr>
                <w:t>-n258</w:t>
              </w:r>
              <w:r>
                <w:rPr>
                  <w:rFonts w:ascii="Arial" w:eastAsia="MS Mincho" w:hAnsi="Arial" w:cs="Arial"/>
                  <w:bCs/>
                  <w:sz w:val="18"/>
                  <w:szCs w:val="18"/>
                  <w:lang w:val="en-US"/>
                </w:rPr>
                <w:t>A</w:t>
              </w:r>
            </w:ins>
          </w:p>
        </w:tc>
        <w:tc>
          <w:tcPr>
            <w:tcW w:w="346" w:type="pct"/>
            <w:vMerge w:val="restart"/>
            <w:tcBorders>
              <w:top w:val="single" w:sz="4" w:space="0" w:color="auto"/>
              <w:left w:val="single" w:sz="4" w:space="0" w:color="auto"/>
              <w:right w:val="single" w:sz="4" w:space="0" w:color="auto"/>
            </w:tcBorders>
            <w:vAlign w:val="center"/>
          </w:tcPr>
          <w:p w14:paraId="38771038" w14:textId="77777777" w:rsidR="00D9689E" w:rsidRDefault="00D9689E" w:rsidP="002802B6">
            <w:pPr>
              <w:keepNext/>
              <w:keepLines/>
              <w:spacing w:after="0"/>
              <w:jc w:val="center"/>
              <w:rPr>
                <w:ins w:id="143" w:author="作者"/>
                <w:rFonts w:ascii="Arial" w:hAnsi="Arial"/>
                <w:sz w:val="18"/>
                <w:lang w:val="en-US" w:eastAsia="zh-CN"/>
              </w:rPr>
            </w:pPr>
            <w:ins w:id="144" w:author="作者">
              <w:r>
                <w:rPr>
                  <w:rFonts w:ascii="Arial" w:hAnsi="Arial" w:hint="eastAsia"/>
                  <w:sz w:val="18"/>
                  <w:lang w:val="en-US" w:eastAsia="zh-CN"/>
                </w:rPr>
                <w:t>-</w:t>
              </w:r>
            </w:ins>
          </w:p>
        </w:tc>
        <w:tc>
          <w:tcPr>
            <w:tcW w:w="347" w:type="pct"/>
            <w:vMerge w:val="restart"/>
            <w:tcBorders>
              <w:top w:val="single" w:sz="4" w:space="0" w:color="auto"/>
              <w:left w:val="single" w:sz="4" w:space="0" w:color="auto"/>
              <w:right w:val="single" w:sz="4" w:space="0" w:color="auto"/>
            </w:tcBorders>
            <w:vAlign w:val="center"/>
          </w:tcPr>
          <w:p w14:paraId="4AB605CA" w14:textId="77777777" w:rsidR="00D9689E" w:rsidRDefault="00D9689E" w:rsidP="002802B6">
            <w:pPr>
              <w:keepNext/>
              <w:keepLines/>
              <w:spacing w:after="0"/>
              <w:jc w:val="center"/>
              <w:rPr>
                <w:ins w:id="145" w:author="作者"/>
                <w:rFonts w:ascii="Arial" w:hAnsi="Arial"/>
                <w:sz w:val="18"/>
                <w:lang w:val="en-US" w:eastAsia="zh-CN"/>
              </w:rPr>
            </w:pPr>
            <w:ins w:id="146" w:author="作者">
              <w:r>
                <w:rPr>
                  <w:rFonts w:ascii="Arial" w:hAnsi="Arial" w:hint="eastAsia"/>
                  <w:sz w:val="18"/>
                  <w:lang w:val="en-US" w:eastAsia="zh-CN"/>
                </w:rPr>
                <w:t>n78</w:t>
              </w:r>
            </w:ins>
          </w:p>
        </w:tc>
        <w:tc>
          <w:tcPr>
            <w:tcW w:w="278" w:type="pct"/>
            <w:tcBorders>
              <w:top w:val="single" w:sz="4" w:space="0" w:color="auto"/>
              <w:left w:val="single" w:sz="4" w:space="0" w:color="auto"/>
              <w:bottom w:val="single" w:sz="4" w:space="0" w:color="auto"/>
              <w:right w:val="single" w:sz="4" w:space="0" w:color="auto"/>
            </w:tcBorders>
            <w:vAlign w:val="center"/>
          </w:tcPr>
          <w:p w14:paraId="4409013B" w14:textId="77777777" w:rsidR="00D9689E" w:rsidRDefault="00D9689E" w:rsidP="002802B6">
            <w:pPr>
              <w:keepNext/>
              <w:keepLines/>
              <w:spacing w:after="0"/>
              <w:jc w:val="center"/>
              <w:rPr>
                <w:ins w:id="147" w:author="作者"/>
                <w:rFonts w:ascii="Arial" w:eastAsia="Yu Mincho" w:hAnsi="Arial"/>
                <w:sz w:val="18"/>
              </w:rPr>
            </w:pPr>
            <w:ins w:id="148" w:author="作者">
              <w:r>
                <w:rPr>
                  <w:rFonts w:ascii="Arial" w:eastAsia="Yu Mincho" w:hAnsi="Arial"/>
                  <w:sz w:val="18"/>
                </w:rPr>
                <w:t>15</w:t>
              </w:r>
            </w:ins>
          </w:p>
        </w:tc>
        <w:tc>
          <w:tcPr>
            <w:tcW w:w="255" w:type="pct"/>
            <w:tcBorders>
              <w:top w:val="single" w:sz="4" w:space="0" w:color="auto"/>
              <w:left w:val="single" w:sz="4" w:space="0" w:color="auto"/>
              <w:bottom w:val="single" w:sz="4" w:space="0" w:color="auto"/>
              <w:right w:val="single" w:sz="4" w:space="0" w:color="auto"/>
            </w:tcBorders>
            <w:vAlign w:val="center"/>
          </w:tcPr>
          <w:p w14:paraId="28810F06" w14:textId="77777777" w:rsidR="00D9689E" w:rsidRPr="00542F1C" w:rsidRDefault="00D9689E" w:rsidP="002802B6">
            <w:pPr>
              <w:keepNext/>
              <w:keepLines/>
              <w:spacing w:after="0"/>
              <w:jc w:val="center"/>
              <w:rPr>
                <w:ins w:id="149"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7A2A23CE" w14:textId="77777777" w:rsidR="00D9689E" w:rsidRPr="00542F1C" w:rsidRDefault="00D9689E" w:rsidP="002802B6">
            <w:pPr>
              <w:keepNext/>
              <w:keepLines/>
              <w:spacing w:after="0"/>
              <w:jc w:val="center"/>
              <w:rPr>
                <w:ins w:id="150" w:author="作者"/>
                <w:rFonts w:ascii="Arial" w:eastAsia="Yu Mincho" w:hAnsi="Arial"/>
                <w:sz w:val="15"/>
                <w:szCs w:val="15"/>
              </w:rPr>
            </w:pPr>
            <w:ins w:id="151"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3DAC92BE" w14:textId="77777777" w:rsidR="00D9689E" w:rsidRPr="00542F1C" w:rsidRDefault="00D9689E" w:rsidP="002802B6">
            <w:pPr>
              <w:keepNext/>
              <w:keepLines/>
              <w:spacing w:after="0"/>
              <w:jc w:val="center"/>
              <w:rPr>
                <w:ins w:id="152" w:author="作者"/>
                <w:rFonts w:ascii="Arial" w:eastAsia="Yu Mincho" w:hAnsi="Arial"/>
                <w:sz w:val="15"/>
                <w:szCs w:val="15"/>
              </w:rPr>
            </w:pPr>
            <w:ins w:id="153"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0865512" w14:textId="77777777" w:rsidR="00D9689E" w:rsidRPr="00542F1C" w:rsidRDefault="00D9689E" w:rsidP="002802B6">
            <w:pPr>
              <w:keepNext/>
              <w:keepLines/>
              <w:spacing w:after="0"/>
              <w:jc w:val="center"/>
              <w:rPr>
                <w:ins w:id="154" w:author="作者"/>
                <w:rFonts w:ascii="Arial" w:eastAsia="Yu Mincho" w:hAnsi="Arial"/>
                <w:sz w:val="15"/>
                <w:szCs w:val="15"/>
              </w:rPr>
            </w:pPr>
            <w:ins w:id="155"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C7A6968" w14:textId="77777777" w:rsidR="00D9689E" w:rsidRPr="00542F1C" w:rsidRDefault="00D9689E" w:rsidP="002802B6">
            <w:pPr>
              <w:keepNext/>
              <w:keepLines/>
              <w:spacing w:after="0"/>
              <w:jc w:val="center"/>
              <w:rPr>
                <w:ins w:id="156" w:author="作者"/>
                <w:rFonts w:ascii="Arial" w:eastAsia="Yu Mincho" w:hAnsi="Arial"/>
                <w:sz w:val="15"/>
                <w:szCs w:val="15"/>
              </w:rPr>
            </w:pPr>
            <w:ins w:id="157"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F2A9AC3" w14:textId="77777777" w:rsidR="00D9689E" w:rsidRPr="00542F1C" w:rsidRDefault="00D9689E" w:rsidP="002802B6">
            <w:pPr>
              <w:keepNext/>
              <w:keepLines/>
              <w:spacing w:after="0"/>
              <w:jc w:val="center"/>
              <w:rPr>
                <w:ins w:id="158" w:author="作者"/>
                <w:rFonts w:ascii="Arial" w:eastAsia="Yu Mincho" w:hAnsi="Arial"/>
                <w:sz w:val="15"/>
                <w:szCs w:val="15"/>
              </w:rPr>
            </w:pPr>
            <w:ins w:id="159"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00801ED5" w14:textId="77777777" w:rsidR="00D9689E" w:rsidRPr="00542F1C" w:rsidRDefault="00D9689E" w:rsidP="002802B6">
            <w:pPr>
              <w:keepNext/>
              <w:keepLines/>
              <w:spacing w:after="0"/>
              <w:jc w:val="center"/>
              <w:rPr>
                <w:ins w:id="160"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4E2B8BBF" w14:textId="77777777" w:rsidR="00D9689E" w:rsidRPr="00542F1C" w:rsidRDefault="00D9689E" w:rsidP="002802B6">
            <w:pPr>
              <w:keepNext/>
              <w:keepLines/>
              <w:spacing w:after="0"/>
              <w:jc w:val="center"/>
              <w:rPr>
                <w:ins w:id="161"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vAlign w:val="center"/>
          </w:tcPr>
          <w:p w14:paraId="779D0B55" w14:textId="77777777" w:rsidR="00D9689E" w:rsidRPr="00542F1C" w:rsidRDefault="00D9689E" w:rsidP="002802B6">
            <w:pPr>
              <w:keepNext/>
              <w:keepLines/>
              <w:spacing w:after="0"/>
              <w:jc w:val="center"/>
              <w:rPr>
                <w:ins w:id="162"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5EC8A53A" w14:textId="77777777" w:rsidR="00D9689E" w:rsidRPr="00542F1C" w:rsidRDefault="00D9689E" w:rsidP="002802B6">
            <w:pPr>
              <w:keepNext/>
              <w:keepLines/>
              <w:spacing w:after="0"/>
              <w:jc w:val="center"/>
              <w:rPr>
                <w:ins w:id="163"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52778AE5" w14:textId="77777777" w:rsidR="00D9689E" w:rsidRPr="00542F1C" w:rsidRDefault="00D9689E" w:rsidP="002802B6">
            <w:pPr>
              <w:keepNext/>
              <w:keepLines/>
              <w:spacing w:after="0"/>
              <w:jc w:val="center"/>
              <w:rPr>
                <w:ins w:id="164" w:author="作者"/>
                <w:rFonts w:ascii="Arial" w:hAnsi="Arial"/>
                <w:sz w:val="15"/>
                <w:szCs w:val="15"/>
                <w:lang w:eastAsia="zh-CN"/>
              </w:rPr>
            </w:pPr>
          </w:p>
        </w:tc>
        <w:tc>
          <w:tcPr>
            <w:tcW w:w="278" w:type="pct"/>
            <w:tcBorders>
              <w:top w:val="single" w:sz="4" w:space="0" w:color="auto"/>
              <w:left w:val="single" w:sz="4" w:space="0" w:color="auto"/>
              <w:bottom w:val="single" w:sz="4" w:space="0" w:color="auto"/>
              <w:right w:val="single" w:sz="4" w:space="0" w:color="auto"/>
            </w:tcBorders>
            <w:vAlign w:val="center"/>
          </w:tcPr>
          <w:p w14:paraId="4F185173" w14:textId="77777777" w:rsidR="00D9689E" w:rsidRPr="00542F1C" w:rsidRDefault="00D9689E" w:rsidP="002802B6">
            <w:pPr>
              <w:keepNext/>
              <w:keepLines/>
              <w:spacing w:after="0"/>
              <w:jc w:val="center"/>
              <w:rPr>
                <w:ins w:id="165" w:author="作者"/>
                <w:rFonts w:ascii="Arial" w:hAnsi="Arial"/>
                <w:sz w:val="15"/>
                <w:szCs w:val="15"/>
                <w:lang w:eastAsia="zh-CN"/>
              </w:rPr>
            </w:pPr>
          </w:p>
        </w:tc>
        <w:tc>
          <w:tcPr>
            <w:tcW w:w="614" w:type="pct"/>
            <w:vMerge w:val="restart"/>
            <w:tcBorders>
              <w:top w:val="single" w:sz="4" w:space="0" w:color="auto"/>
              <w:left w:val="single" w:sz="4" w:space="0" w:color="auto"/>
              <w:right w:val="single" w:sz="4" w:space="0" w:color="auto"/>
            </w:tcBorders>
            <w:vAlign w:val="center"/>
          </w:tcPr>
          <w:p w14:paraId="72F995F2" w14:textId="77777777" w:rsidR="00D9689E" w:rsidRDefault="00D9689E" w:rsidP="002802B6">
            <w:pPr>
              <w:keepNext/>
              <w:keepLines/>
              <w:spacing w:after="0"/>
              <w:jc w:val="center"/>
              <w:rPr>
                <w:ins w:id="166" w:author="作者"/>
                <w:rFonts w:ascii="Arial" w:hAnsi="Arial"/>
                <w:sz w:val="18"/>
                <w:lang w:val="en-US" w:eastAsia="zh-CN"/>
              </w:rPr>
            </w:pPr>
            <w:ins w:id="167" w:author="作者">
              <w:r>
                <w:rPr>
                  <w:rFonts w:ascii="Arial" w:hAnsi="Arial" w:hint="eastAsia"/>
                  <w:sz w:val="18"/>
                  <w:lang w:val="en-US" w:eastAsia="zh-CN"/>
                </w:rPr>
                <w:t>0</w:t>
              </w:r>
            </w:ins>
          </w:p>
        </w:tc>
      </w:tr>
      <w:tr w:rsidR="00D9689E" w14:paraId="596569DF" w14:textId="77777777" w:rsidTr="002802B6">
        <w:trPr>
          <w:trHeight w:val="125"/>
          <w:jc w:val="center"/>
          <w:ins w:id="168" w:author="作者"/>
        </w:trPr>
        <w:tc>
          <w:tcPr>
            <w:tcW w:w="485" w:type="pct"/>
            <w:vMerge/>
            <w:tcBorders>
              <w:left w:val="single" w:sz="4" w:space="0" w:color="auto"/>
              <w:right w:val="single" w:sz="4" w:space="0" w:color="auto"/>
            </w:tcBorders>
            <w:vAlign w:val="center"/>
          </w:tcPr>
          <w:p w14:paraId="7E0378B7" w14:textId="77777777" w:rsidR="00D9689E" w:rsidRDefault="00D9689E" w:rsidP="002802B6">
            <w:pPr>
              <w:keepNext/>
              <w:keepLines/>
              <w:spacing w:after="0"/>
              <w:jc w:val="center"/>
              <w:rPr>
                <w:ins w:id="169" w:author="作者"/>
                <w:rFonts w:ascii="Arial" w:hAnsi="Arial"/>
                <w:sz w:val="18"/>
                <w:lang w:val="en-US"/>
              </w:rPr>
            </w:pPr>
          </w:p>
        </w:tc>
        <w:tc>
          <w:tcPr>
            <w:tcW w:w="346" w:type="pct"/>
            <w:vMerge/>
            <w:tcBorders>
              <w:left w:val="single" w:sz="4" w:space="0" w:color="auto"/>
              <w:right w:val="single" w:sz="4" w:space="0" w:color="auto"/>
            </w:tcBorders>
            <w:vAlign w:val="center"/>
          </w:tcPr>
          <w:p w14:paraId="663B0D13" w14:textId="77777777" w:rsidR="00D9689E" w:rsidRDefault="00D9689E" w:rsidP="002802B6">
            <w:pPr>
              <w:keepNext/>
              <w:keepLines/>
              <w:spacing w:after="0"/>
              <w:jc w:val="center"/>
              <w:rPr>
                <w:ins w:id="170" w:author="作者"/>
                <w:rFonts w:ascii="Arial" w:hAnsi="Arial"/>
                <w:sz w:val="18"/>
                <w:lang w:val="en-US"/>
              </w:rPr>
            </w:pPr>
          </w:p>
        </w:tc>
        <w:tc>
          <w:tcPr>
            <w:tcW w:w="347" w:type="pct"/>
            <w:vMerge/>
            <w:tcBorders>
              <w:left w:val="single" w:sz="4" w:space="0" w:color="auto"/>
              <w:right w:val="single" w:sz="4" w:space="0" w:color="auto"/>
            </w:tcBorders>
            <w:vAlign w:val="center"/>
          </w:tcPr>
          <w:p w14:paraId="027170D7" w14:textId="77777777" w:rsidR="00D9689E" w:rsidRDefault="00D9689E" w:rsidP="002802B6">
            <w:pPr>
              <w:keepNext/>
              <w:keepLines/>
              <w:spacing w:after="0"/>
              <w:jc w:val="center"/>
              <w:rPr>
                <w:ins w:id="171"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5502A0E6" w14:textId="77777777" w:rsidR="00D9689E" w:rsidRDefault="00D9689E" w:rsidP="002802B6">
            <w:pPr>
              <w:keepNext/>
              <w:keepLines/>
              <w:spacing w:after="0"/>
              <w:jc w:val="center"/>
              <w:rPr>
                <w:ins w:id="172" w:author="作者"/>
                <w:rFonts w:ascii="Arial" w:eastAsia="Yu Mincho" w:hAnsi="Arial"/>
                <w:sz w:val="18"/>
              </w:rPr>
            </w:pPr>
            <w:ins w:id="173" w:author="作者">
              <w:r>
                <w:rPr>
                  <w:rFonts w:ascii="Arial" w:eastAsia="Yu Mincho" w:hAnsi="Arial"/>
                  <w:sz w:val="18"/>
                </w:rPr>
                <w:t>30</w:t>
              </w:r>
            </w:ins>
          </w:p>
        </w:tc>
        <w:tc>
          <w:tcPr>
            <w:tcW w:w="255" w:type="pct"/>
            <w:tcBorders>
              <w:top w:val="single" w:sz="4" w:space="0" w:color="auto"/>
              <w:left w:val="single" w:sz="4" w:space="0" w:color="auto"/>
              <w:bottom w:val="single" w:sz="4" w:space="0" w:color="auto"/>
              <w:right w:val="single" w:sz="4" w:space="0" w:color="auto"/>
            </w:tcBorders>
            <w:vAlign w:val="center"/>
          </w:tcPr>
          <w:p w14:paraId="60E38B9F" w14:textId="77777777" w:rsidR="00D9689E" w:rsidRPr="00542F1C" w:rsidRDefault="00D9689E" w:rsidP="002802B6">
            <w:pPr>
              <w:keepNext/>
              <w:keepLines/>
              <w:spacing w:after="0"/>
              <w:jc w:val="center"/>
              <w:rPr>
                <w:ins w:id="174"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14702B1B" w14:textId="77777777" w:rsidR="00D9689E" w:rsidRPr="00542F1C" w:rsidRDefault="00D9689E" w:rsidP="002802B6">
            <w:pPr>
              <w:keepNext/>
              <w:keepLines/>
              <w:spacing w:after="0"/>
              <w:jc w:val="center"/>
              <w:rPr>
                <w:ins w:id="175" w:author="作者"/>
                <w:rFonts w:ascii="Arial" w:eastAsia="Yu Mincho" w:hAnsi="Arial"/>
                <w:sz w:val="15"/>
                <w:szCs w:val="15"/>
              </w:rPr>
            </w:pPr>
            <w:ins w:id="17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E326435" w14:textId="77777777" w:rsidR="00D9689E" w:rsidRPr="00542F1C" w:rsidRDefault="00D9689E" w:rsidP="002802B6">
            <w:pPr>
              <w:keepNext/>
              <w:keepLines/>
              <w:spacing w:after="0"/>
              <w:jc w:val="center"/>
              <w:rPr>
                <w:ins w:id="177" w:author="作者"/>
                <w:rFonts w:ascii="Arial" w:eastAsia="Yu Mincho" w:hAnsi="Arial"/>
                <w:sz w:val="15"/>
                <w:szCs w:val="15"/>
              </w:rPr>
            </w:pPr>
            <w:ins w:id="178"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E3AFDF9" w14:textId="77777777" w:rsidR="00D9689E" w:rsidRPr="00542F1C" w:rsidRDefault="00D9689E" w:rsidP="002802B6">
            <w:pPr>
              <w:keepNext/>
              <w:keepLines/>
              <w:spacing w:after="0"/>
              <w:jc w:val="center"/>
              <w:rPr>
                <w:ins w:id="179" w:author="作者"/>
                <w:rFonts w:ascii="Arial" w:eastAsia="Yu Mincho" w:hAnsi="Arial"/>
                <w:sz w:val="15"/>
                <w:szCs w:val="15"/>
              </w:rPr>
            </w:pPr>
            <w:ins w:id="18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182E268E" w14:textId="77777777" w:rsidR="00D9689E" w:rsidRPr="00542F1C" w:rsidRDefault="00D9689E" w:rsidP="002802B6">
            <w:pPr>
              <w:keepNext/>
              <w:keepLines/>
              <w:spacing w:after="0"/>
              <w:jc w:val="center"/>
              <w:rPr>
                <w:ins w:id="181" w:author="作者"/>
                <w:rFonts w:ascii="Arial" w:eastAsia="Yu Mincho" w:hAnsi="Arial"/>
                <w:sz w:val="15"/>
                <w:szCs w:val="15"/>
              </w:rPr>
            </w:pPr>
            <w:ins w:id="182"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3D89DB0C" w14:textId="77777777" w:rsidR="00D9689E" w:rsidRPr="00542F1C" w:rsidRDefault="00D9689E" w:rsidP="002802B6">
            <w:pPr>
              <w:keepNext/>
              <w:keepLines/>
              <w:spacing w:after="0"/>
              <w:jc w:val="center"/>
              <w:rPr>
                <w:ins w:id="183" w:author="作者"/>
                <w:rFonts w:ascii="Arial" w:eastAsia="Yu Mincho" w:hAnsi="Arial"/>
                <w:sz w:val="15"/>
                <w:szCs w:val="15"/>
              </w:rPr>
            </w:pPr>
            <w:ins w:id="18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6CA51D72" w14:textId="77777777" w:rsidR="00D9689E" w:rsidRPr="00542F1C" w:rsidRDefault="00D9689E" w:rsidP="002802B6">
            <w:pPr>
              <w:keepNext/>
              <w:keepLines/>
              <w:spacing w:after="0"/>
              <w:jc w:val="center"/>
              <w:rPr>
                <w:ins w:id="185" w:author="作者"/>
                <w:rFonts w:ascii="Arial" w:hAnsi="Arial"/>
                <w:sz w:val="15"/>
                <w:szCs w:val="15"/>
                <w:lang w:eastAsia="zh-CN"/>
              </w:rPr>
            </w:pPr>
            <w:ins w:id="18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15678033" w14:textId="77777777" w:rsidR="00D9689E" w:rsidRPr="00542F1C" w:rsidRDefault="00D9689E" w:rsidP="002802B6">
            <w:pPr>
              <w:keepNext/>
              <w:keepLines/>
              <w:spacing w:after="0"/>
              <w:jc w:val="center"/>
              <w:rPr>
                <w:ins w:id="187" w:author="作者"/>
                <w:rFonts w:ascii="Arial" w:hAnsi="Arial"/>
                <w:sz w:val="15"/>
                <w:szCs w:val="15"/>
                <w:lang w:eastAsia="zh-CN"/>
              </w:rPr>
            </w:pPr>
            <w:ins w:id="188"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3EADD9A7" w14:textId="77777777" w:rsidR="00D9689E" w:rsidRPr="00542F1C" w:rsidRDefault="00D9689E" w:rsidP="002802B6">
            <w:pPr>
              <w:keepNext/>
              <w:keepLines/>
              <w:spacing w:after="0"/>
              <w:jc w:val="center"/>
              <w:rPr>
                <w:ins w:id="189" w:author="作者"/>
                <w:rFonts w:eastAsia="Yu Mincho"/>
                <w:sz w:val="15"/>
                <w:szCs w:val="15"/>
              </w:rPr>
            </w:pPr>
            <w:ins w:id="190"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2E83AD31" w14:textId="77777777" w:rsidR="00D9689E" w:rsidRPr="00542F1C" w:rsidRDefault="00D9689E" w:rsidP="002802B6">
            <w:pPr>
              <w:keepNext/>
              <w:keepLines/>
              <w:spacing w:after="0"/>
              <w:jc w:val="center"/>
              <w:rPr>
                <w:ins w:id="191" w:author="作者"/>
                <w:rFonts w:eastAsia="Yu Mincho"/>
                <w:sz w:val="15"/>
                <w:szCs w:val="15"/>
              </w:rPr>
            </w:pPr>
            <w:ins w:id="192"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0C97FC42" w14:textId="77777777" w:rsidR="00D9689E" w:rsidRPr="00542F1C" w:rsidRDefault="00D9689E" w:rsidP="002802B6">
            <w:pPr>
              <w:keepNext/>
              <w:keepLines/>
              <w:spacing w:after="0"/>
              <w:jc w:val="center"/>
              <w:rPr>
                <w:ins w:id="193"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3DB52015" w14:textId="77777777" w:rsidR="00D9689E" w:rsidRPr="00542F1C" w:rsidRDefault="00D9689E" w:rsidP="002802B6">
            <w:pPr>
              <w:keepNext/>
              <w:keepLines/>
              <w:spacing w:after="0"/>
              <w:jc w:val="center"/>
              <w:rPr>
                <w:ins w:id="194" w:author="作者"/>
                <w:rFonts w:eastAsia="Yu Mincho"/>
                <w:sz w:val="15"/>
                <w:szCs w:val="15"/>
              </w:rPr>
            </w:pPr>
          </w:p>
        </w:tc>
        <w:tc>
          <w:tcPr>
            <w:tcW w:w="614" w:type="pct"/>
            <w:vMerge/>
            <w:tcBorders>
              <w:left w:val="single" w:sz="4" w:space="0" w:color="auto"/>
              <w:right w:val="single" w:sz="4" w:space="0" w:color="auto"/>
            </w:tcBorders>
            <w:vAlign w:val="center"/>
          </w:tcPr>
          <w:p w14:paraId="689C90A1" w14:textId="77777777" w:rsidR="00D9689E" w:rsidRDefault="00D9689E" w:rsidP="002802B6">
            <w:pPr>
              <w:keepNext/>
              <w:keepLines/>
              <w:spacing w:after="0"/>
              <w:jc w:val="center"/>
              <w:rPr>
                <w:ins w:id="195" w:author="作者"/>
                <w:rFonts w:ascii="Arial" w:hAnsi="Arial"/>
                <w:sz w:val="18"/>
                <w:lang w:val="en-US" w:eastAsia="zh-CN"/>
              </w:rPr>
            </w:pPr>
          </w:p>
        </w:tc>
      </w:tr>
      <w:tr w:rsidR="00D9689E" w14:paraId="71A5D46D" w14:textId="77777777" w:rsidTr="002802B6">
        <w:trPr>
          <w:trHeight w:val="125"/>
          <w:jc w:val="center"/>
          <w:ins w:id="196" w:author="作者"/>
        </w:trPr>
        <w:tc>
          <w:tcPr>
            <w:tcW w:w="485" w:type="pct"/>
            <w:vMerge/>
            <w:tcBorders>
              <w:left w:val="single" w:sz="4" w:space="0" w:color="auto"/>
              <w:right w:val="single" w:sz="4" w:space="0" w:color="auto"/>
            </w:tcBorders>
            <w:vAlign w:val="center"/>
          </w:tcPr>
          <w:p w14:paraId="229B73BE" w14:textId="77777777" w:rsidR="00D9689E" w:rsidRDefault="00D9689E" w:rsidP="002802B6">
            <w:pPr>
              <w:keepNext/>
              <w:keepLines/>
              <w:spacing w:after="0"/>
              <w:jc w:val="center"/>
              <w:rPr>
                <w:ins w:id="197" w:author="作者"/>
                <w:rFonts w:ascii="Arial" w:hAnsi="Arial"/>
                <w:sz w:val="18"/>
                <w:lang w:val="en-US"/>
              </w:rPr>
            </w:pPr>
          </w:p>
        </w:tc>
        <w:tc>
          <w:tcPr>
            <w:tcW w:w="346" w:type="pct"/>
            <w:vMerge/>
            <w:tcBorders>
              <w:left w:val="single" w:sz="4" w:space="0" w:color="auto"/>
              <w:right w:val="single" w:sz="4" w:space="0" w:color="auto"/>
            </w:tcBorders>
            <w:vAlign w:val="center"/>
          </w:tcPr>
          <w:p w14:paraId="40B410CC" w14:textId="77777777" w:rsidR="00D9689E" w:rsidRDefault="00D9689E" w:rsidP="002802B6">
            <w:pPr>
              <w:keepNext/>
              <w:keepLines/>
              <w:spacing w:after="0"/>
              <w:jc w:val="center"/>
              <w:rPr>
                <w:ins w:id="198"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56F5349B" w14:textId="77777777" w:rsidR="00D9689E" w:rsidRDefault="00D9689E" w:rsidP="002802B6">
            <w:pPr>
              <w:keepNext/>
              <w:keepLines/>
              <w:spacing w:after="0"/>
              <w:jc w:val="center"/>
              <w:rPr>
                <w:ins w:id="199"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17EFF7A0" w14:textId="77777777" w:rsidR="00D9689E" w:rsidRDefault="00D9689E" w:rsidP="002802B6">
            <w:pPr>
              <w:keepNext/>
              <w:keepLines/>
              <w:spacing w:after="0"/>
              <w:jc w:val="center"/>
              <w:rPr>
                <w:ins w:id="200" w:author="作者"/>
                <w:rFonts w:ascii="Arial" w:eastAsia="Yu Mincho" w:hAnsi="Arial"/>
                <w:sz w:val="18"/>
              </w:rPr>
            </w:pPr>
            <w:ins w:id="201" w:author="作者">
              <w:r>
                <w:rPr>
                  <w:rFonts w:ascii="Arial" w:eastAsia="Yu Mincho" w:hAnsi="Arial"/>
                  <w:sz w:val="18"/>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6BFB7C61" w14:textId="77777777" w:rsidR="00D9689E" w:rsidRPr="00542F1C" w:rsidRDefault="00D9689E" w:rsidP="002802B6">
            <w:pPr>
              <w:keepNext/>
              <w:keepLines/>
              <w:spacing w:after="0"/>
              <w:jc w:val="center"/>
              <w:rPr>
                <w:ins w:id="202" w:author="作者"/>
                <w:rFonts w:ascii="Arial" w:eastAsia="Yu Mincho"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9DF8B7A" w14:textId="77777777" w:rsidR="00D9689E" w:rsidRPr="00542F1C" w:rsidRDefault="00D9689E" w:rsidP="002802B6">
            <w:pPr>
              <w:keepNext/>
              <w:keepLines/>
              <w:spacing w:after="0"/>
              <w:jc w:val="center"/>
              <w:rPr>
                <w:ins w:id="203" w:author="作者"/>
                <w:rFonts w:ascii="Arial" w:eastAsia="Yu Mincho" w:hAnsi="Arial"/>
                <w:sz w:val="15"/>
                <w:szCs w:val="15"/>
              </w:rPr>
            </w:pPr>
            <w:ins w:id="20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7FF69312" w14:textId="77777777" w:rsidR="00D9689E" w:rsidRPr="00542F1C" w:rsidRDefault="00D9689E" w:rsidP="002802B6">
            <w:pPr>
              <w:keepNext/>
              <w:keepLines/>
              <w:spacing w:after="0"/>
              <w:jc w:val="center"/>
              <w:rPr>
                <w:ins w:id="205" w:author="作者"/>
                <w:rFonts w:ascii="Arial" w:eastAsia="Yu Mincho" w:hAnsi="Arial"/>
                <w:sz w:val="15"/>
                <w:szCs w:val="15"/>
              </w:rPr>
            </w:pPr>
            <w:ins w:id="206"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31750BE2" w14:textId="77777777" w:rsidR="00D9689E" w:rsidRPr="00542F1C" w:rsidRDefault="00D9689E" w:rsidP="002802B6">
            <w:pPr>
              <w:keepNext/>
              <w:keepLines/>
              <w:spacing w:after="0"/>
              <w:jc w:val="center"/>
              <w:rPr>
                <w:ins w:id="207" w:author="作者"/>
                <w:rFonts w:ascii="Arial" w:eastAsia="Yu Mincho" w:hAnsi="Arial"/>
                <w:sz w:val="15"/>
                <w:szCs w:val="15"/>
              </w:rPr>
            </w:pPr>
            <w:ins w:id="208"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725597C5" w14:textId="77777777" w:rsidR="00D9689E" w:rsidRPr="00542F1C" w:rsidRDefault="00D9689E" w:rsidP="002802B6">
            <w:pPr>
              <w:keepNext/>
              <w:keepLines/>
              <w:spacing w:after="0"/>
              <w:jc w:val="center"/>
              <w:rPr>
                <w:ins w:id="209" w:author="作者"/>
                <w:rFonts w:ascii="Arial" w:eastAsia="Yu Mincho" w:hAnsi="Arial"/>
                <w:sz w:val="15"/>
                <w:szCs w:val="15"/>
              </w:rPr>
            </w:pPr>
            <w:ins w:id="210"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58AC4305" w14:textId="77777777" w:rsidR="00D9689E" w:rsidRPr="00542F1C" w:rsidRDefault="00D9689E" w:rsidP="002802B6">
            <w:pPr>
              <w:keepNext/>
              <w:keepLines/>
              <w:spacing w:after="0"/>
              <w:jc w:val="center"/>
              <w:rPr>
                <w:ins w:id="211" w:author="作者"/>
                <w:rFonts w:ascii="Arial" w:eastAsia="Yu Mincho" w:hAnsi="Arial"/>
                <w:sz w:val="15"/>
                <w:szCs w:val="15"/>
              </w:rPr>
            </w:pPr>
            <w:ins w:id="212"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63940ABB" w14:textId="77777777" w:rsidR="00D9689E" w:rsidRPr="00542F1C" w:rsidRDefault="00D9689E" w:rsidP="002802B6">
            <w:pPr>
              <w:keepNext/>
              <w:keepLines/>
              <w:spacing w:after="0"/>
              <w:jc w:val="center"/>
              <w:rPr>
                <w:ins w:id="213" w:author="作者"/>
                <w:rFonts w:ascii="Arial" w:hAnsi="Arial"/>
                <w:sz w:val="15"/>
                <w:szCs w:val="15"/>
                <w:lang w:eastAsia="zh-CN"/>
              </w:rPr>
            </w:pPr>
            <w:ins w:id="214" w:author="作者">
              <w:r w:rsidRPr="00542F1C">
                <w:rPr>
                  <w:rFonts w:eastAsia="Yu Mincho"/>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416C81B3" w14:textId="77777777" w:rsidR="00D9689E" w:rsidRPr="00542F1C" w:rsidRDefault="00D9689E" w:rsidP="002802B6">
            <w:pPr>
              <w:keepNext/>
              <w:keepLines/>
              <w:spacing w:after="0"/>
              <w:jc w:val="center"/>
              <w:rPr>
                <w:ins w:id="215" w:author="作者"/>
                <w:rFonts w:ascii="Arial" w:hAnsi="Arial"/>
                <w:sz w:val="15"/>
                <w:szCs w:val="15"/>
                <w:lang w:eastAsia="zh-CN"/>
              </w:rPr>
            </w:pPr>
            <w:ins w:id="216" w:author="作者">
              <w:r w:rsidRPr="00542F1C">
                <w:rPr>
                  <w:rFonts w:eastAsia="Yu Mincho"/>
                  <w:sz w:val="15"/>
                  <w:szCs w:val="15"/>
                </w:rPr>
                <w:t>Yes</w:t>
              </w:r>
            </w:ins>
          </w:p>
        </w:tc>
        <w:tc>
          <w:tcPr>
            <w:tcW w:w="252" w:type="pct"/>
            <w:tcBorders>
              <w:top w:val="single" w:sz="4" w:space="0" w:color="auto"/>
              <w:left w:val="single" w:sz="4" w:space="0" w:color="auto"/>
              <w:bottom w:val="single" w:sz="4" w:space="0" w:color="auto"/>
              <w:right w:val="single" w:sz="4" w:space="0" w:color="auto"/>
            </w:tcBorders>
          </w:tcPr>
          <w:p w14:paraId="7AB87ABA" w14:textId="77777777" w:rsidR="00D9689E" w:rsidRPr="00542F1C" w:rsidRDefault="00D9689E" w:rsidP="002802B6">
            <w:pPr>
              <w:keepNext/>
              <w:keepLines/>
              <w:spacing w:after="0"/>
              <w:jc w:val="center"/>
              <w:rPr>
                <w:ins w:id="217" w:author="作者"/>
                <w:rFonts w:eastAsia="Yu Mincho"/>
                <w:sz w:val="15"/>
                <w:szCs w:val="15"/>
              </w:rPr>
            </w:pPr>
            <w:ins w:id="218"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12493572" w14:textId="77777777" w:rsidR="00D9689E" w:rsidRPr="00542F1C" w:rsidRDefault="00D9689E" w:rsidP="002802B6">
            <w:pPr>
              <w:keepNext/>
              <w:keepLines/>
              <w:spacing w:after="0"/>
              <w:jc w:val="center"/>
              <w:rPr>
                <w:ins w:id="219" w:author="作者"/>
                <w:rFonts w:eastAsia="Yu Mincho"/>
                <w:sz w:val="15"/>
                <w:szCs w:val="15"/>
              </w:rPr>
            </w:pPr>
            <w:ins w:id="220"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1D942444" w14:textId="77777777" w:rsidR="00D9689E" w:rsidRPr="00542F1C" w:rsidRDefault="00D9689E" w:rsidP="002802B6">
            <w:pPr>
              <w:keepNext/>
              <w:keepLines/>
              <w:spacing w:after="0"/>
              <w:jc w:val="center"/>
              <w:rPr>
                <w:ins w:id="221"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574013FA" w14:textId="77777777" w:rsidR="00D9689E" w:rsidRPr="00542F1C" w:rsidRDefault="00D9689E" w:rsidP="002802B6">
            <w:pPr>
              <w:keepNext/>
              <w:keepLines/>
              <w:spacing w:after="0"/>
              <w:jc w:val="center"/>
              <w:rPr>
                <w:ins w:id="222" w:author="作者"/>
                <w:rFonts w:eastAsia="Yu Mincho"/>
                <w:sz w:val="15"/>
                <w:szCs w:val="15"/>
              </w:rPr>
            </w:pPr>
          </w:p>
        </w:tc>
        <w:tc>
          <w:tcPr>
            <w:tcW w:w="614" w:type="pct"/>
            <w:vMerge/>
            <w:tcBorders>
              <w:left w:val="single" w:sz="4" w:space="0" w:color="auto"/>
              <w:right w:val="single" w:sz="4" w:space="0" w:color="auto"/>
            </w:tcBorders>
            <w:vAlign w:val="center"/>
          </w:tcPr>
          <w:p w14:paraId="504B3E67" w14:textId="77777777" w:rsidR="00D9689E" w:rsidRDefault="00D9689E" w:rsidP="002802B6">
            <w:pPr>
              <w:keepNext/>
              <w:keepLines/>
              <w:spacing w:after="0"/>
              <w:jc w:val="center"/>
              <w:rPr>
                <w:ins w:id="223" w:author="作者"/>
                <w:rFonts w:ascii="Arial" w:hAnsi="Arial"/>
                <w:sz w:val="18"/>
                <w:lang w:val="en-US" w:eastAsia="zh-CN"/>
              </w:rPr>
            </w:pPr>
          </w:p>
        </w:tc>
      </w:tr>
      <w:tr w:rsidR="00D9689E" w14:paraId="44C94434" w14:textId="77777777" w:rsidTr="002802B6">
        <w:trPr>
          <w:trHeight w:val="125"/>
          <w:jc w:val="center"/>
          <w:ins w:id="224" w:author="作者"/>
        </w:trPr>
        <w:tc>
          <w:tcPr>
            <w:tcW w:w="485" w:type="pct"/>
            <w:vMerge/>
            <w:tcBorders>
              <w:left w:val="single" w:sz="4" w:space="0" w:color="auto"/>
              <w:right w:val="single" w:sz="4" w:space="0" w:color="auto"/>
            </w:tcBorders>
            <w:vAlign w:val="center"/>
          </w:tcPr>
          <w:p w14:paraId="01D33FBB" w14:textId="77777777" w:rsidR="00D9689E" w:rsidRDefault="00D9689E" w:rsidP="002802B6">
            <w:pPr>
              <w:keepNext/>
              <w:keepLines/>
              <w:spacing w:after="0"/>
              <w:jc w:val="center"/>
              <w:rPr>
                <w:ins w:id="225" w:author="作者"/>
                <w:rFonts w:ascii="Arial" w:hAnsi="Arial"/>
                <w:sz w:val="18"/>
                <w:lang w:val="en-US"/>
              </w:rPr>
            </w:pPr>
          </w:p>
        </w:tc>
        <w:tc>
          <w:tcPr>
            <w:tcW w:w="346" w:type="pct"/>
            <w:vMerge/>
            <w:tcBorders>
              <w:left w:val="single" w:sz="4" w:space="0" w:color="auto"/>
              <w:right w:val="single" w:sz="4" w:space="0" w:color="auto"/>
            </w:tcBorders>
            <w:vAlign w:val="center"/>
          </w:tcPr>
          <w:p w14:paraId="20408C3A" w14:textId="77777777" w:rsidR="00D9689E" w:rsidRDefault="00D9689E" w:rsidP="002802B6">
            <w:pPr>
              <w:keepNext/>
              <w:keepLines/>
              <w:spacing w:after="0"/>
              <w:jc w:val="center"/>
              <w:rPr>
                <w:ins w:id="226" w:author="作者"/>
                <w:rFonts w:ascii="Arial" w:hAnsi="Arial"/>
                <w:sz w:val="18"/>
                <w:lang w:val="en-US"/>
              </w:rPr>
            </w:pPr>
          </w:p>
        </w:tc>
        <w:tc>
          <w:tcPr>
            <w:tcW w:w="347" w:type="pct"/>
            <w:vMerge w:val="restart"/>
            <w:tcBorders>
              <w:top w:val="single" w:sz="4" w:space="0" w:color="auto"/>
              <w:left w:val="single" w:sz="4" w:space="0" w:color="auto"/>
              <w:right w:val="single" w:sz="4" w:space="0" w:color="auto"/>
            </w:tcBorders>
            <w:vAlign w:val="center"/>
          </w:tcPr>
          <w:p w14:paraId="675055C0" w14:textId="77777777" w:rsidR="00D9689E" w:rsidRDefault="00D9689E" w:rsidP="002802B6">
            <w:pPr>
              <w:keepNext/>
              <w:keepLines/>
              <w:spacing w:after="0"/>
              <w:jc w:val="center"/>
              <w:rPr>
                <w:ins w:id="227" w:author="作者"/>
                <w:rFonts w:ascii="Arial" w:hAnsi="Arial"/>
                <w:sz w:val="18"/>
                <w:lang w:val="en-US" w:eastAsia="zh-CN"/>
              </w:rPr>
            </w:pPr>
            <w:ins w:id="228" w:author="作者">
              <w:r>
                <w:rPr>
                  <w:rFonts w:ascii="Arial" w:hAnsi="Arial" w:hint="eastAsia"/>
                  <w:sz w:val="18"/>
                  <w:lang w:val="en-US" w:eastAsia="zh-CN"/>
                </w:rPr>
                <w:t>n</w:t>
              </w:r>
              <w:r>
                <w:rPr>
                  <w:rFonts w:ascii="Arial" w:hAnsi="Arial"/>
                  <w:sz w:val="18"/>
                  <w:lang w:val="en-US" w:eastAsia="zh-CN"/>
                </w:rPr>
                <w:t>258</w:t>
              </w:r>
            </w:ins>
          </w:p>
        </w:tc>
        <w:tc>
          <w:tcPr>
            <w:tcW w:w="278" w:type="pct"/>
            <w:tcBorders>
              <w:top w:val="single" w:sz="4" w:space="0" w:color="auto"/>
              <w:left w:val="single" w:sz="4" w:space="0" w:color="auto"/>
              <w:bottom w:val="single" w:sz="4" w:space="0" w:color="auto"/>
              <w:right w:val="single" w:sz="4" w:space="0" w:color="auto"/>
            </w:tcBorders>
            <w:vAlign w:val="center"/>
          </w:tcPr>
          <w:p w14:paraId="0FF69EF0" w14:textId="77777777" w:rsidR="00D9689E" w:rsidRDefault="00D9689E" w:rsidP="002802B6">
            <w:pPr>
              <w:keepNext/>
              <w:keepLines/>
              <w:spacing w:after="0" w:line="256" w:lineRule="auto"/>
              <w:jc w:val="center"/>
              <w:rPr>
                <w:ins w:id="229" w:author="作者"/>
                <w:rFonts w:ascii="Arial" w:hAnsi="Arial"/>
                <w:sz w:val="18"/>
                <w:lang w:eastAsia="ja-JP"/>
              </w:rPr>
            </w:pPr>
            <w:ins w:id="230" w:author="作者">
              <w:r>
                <w:rPr>
                  <w:rFonts w:ascii="Arial" w:hAnsi="Arial"/>
                  <w:sz w:val="18"/>
                  <w:lang w:eastAsia="ja-JP"/>
                </w:rPr>
                <w:t>60</w:t>
              </w:r>
            </w:ins>
          </w:p>
        </w:tc>
        <w:tc>
          <w:tcPr>
            <w:tcW w:w="255" w:type="pct"/>
            <w:tcBorders>
              <w:top w:val="single" w:sz="4" w:space="0" w:color="auto"/>
              <w:left w:val="single" w:sz="4" w:space="0" w:color="auto"/>
              <w:bottom w:val="single" w:sz="4" w:space="0" w:color="auto"/>
              <w:right w:val="single" w:sz="4" w:space="0" w:color="auto"/>
            </w:tcBorders>
            <w:vAlign w:val="center"/>
          </w:tcPr>
          <w:p w14:paraId="033C1E28" w14:textId="77777777" w:rsidR="00D9689E" w:rsidRPr="00542F1C" w:rsidRDefault="00D9689E" w:rsidP="002802B6">
            <w:pPr>
              <w:keepNext/>
              <w:keepLines/>
              <w:spacing w:after="0" w:line="256" w:lineRule="auto"/>
              <w:jc w:val="center"/>
              <w:rPr>
                <w:ins w:id="231"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345D8427" w14:textId="77777777" w:rsidR="00D9689E" w:rsidRPr="00542F1C" w:rsidRDefault="00D9689E" w:rsidP="002802B6">
            <w:pPr>
              <w:keepNext/>
              <w:keepLines/>
              <w:spacing w:after="0" w:line="256" w:lineRule="auto"/>
              <w:jc w:val="center"/>
              <w:rPr>
                <w:ins w:id="232"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02A398AD" w14:textId="77777777" w:rsidR="00D9689E" w:rsidRPr="00542F1C" w:rsidRDefault="00D9689E" w:rsidP="002802B6">
            <w:pPr>
              <w:keepNext/>
              <w:keepLines/>
              <w:spacing w:after="0" w:line="256" w:lineRule="auto"/>
              <w:jc w:val="center"/>
              <w:rPr>
                <w:ins w:id="233"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5924DA6C" w14:textId="77777777" w:rsidR="00D9689E" w:rsidRPr="00542F1C" w:rsidRDefault="00D9689E" w:rsidP="002802B6">
            <w:pPr>
              <w:keepNext/>
              <w:keepLines/>
              <w:spacing w:after="0" w:line="256" w:lineRule="auto"/>
              <w:jc w:val="center"/>
              <w:rPr>
                <w:ins w:id="234"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75DC3634" w14:textId="77777777" w:rsidR="00D9689E" w:rsidRPr="00542F1C" w:rsidRDefault="00D9689E" w:rsidP="002802B6">
            <w:pPr>
              <w:keepNext/>
              <w:keepLines/>
              <w:spacing w:after="0" w:line="256" w:lineRule="auto"/>
              <w:jc w:val="center"/>
              <w:rPr>
                <w:ins w:id="235"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1C1858FC" w14:textId="77777777" w:rsidR="00D9689E" w:rsidRPr="00542F1C" w:rsidRDefault="00D9689E" w:rsidP="002802B6">
            <w:pPr>
              <w:keepNext/>
              <w:keepLines/>
              <w:spacing w:after="0"/>
              <w:jc w:val="center"/>
              <w:rPr>
                <w:ins w:id="236" w:author="作者"/>
                <w:rFonts w:eastAsia="Yu Mincho"/>
                <w:sz w:val="15"/>
                <w:szCs w:val="15"/>
              </w:rPr>
            </w:pPr>
            <w:ins w:id="237"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6D1A8B31" w14:textId="77777777" w:rsidR="00D9689E" w:rsidRPr="00542F1C" w:rsidRDefault="00D9689E" w:rsidP="002802B6">
            <w:pPr>
              <w:keepNext/>
              <w:keepLines/>
              <w:spacing w:after="0" w:line="256" w:lineRule="auto"/>
              <w:jc w:val="center"/>
              <w:rPr>
                <w:ins w:id="238" w:author="作者"/>
                <w:rFonts w:ascii="Arial" w:hAnsi="Arial"/>
                <w:sz w:val="15"/>
                <w:szCs w:val="15"/>
                <w:lang w:eastAsia="ja-JP"/>
              </w:rPr>
            </w:pPr>
          </w:p>
        </w:tc>
        <w:tc>
          <w:tcPr>
            <w:tcW w:w="227" w:type="pct"/>
            <w:tcBorders>
              <w:top w:val="single" w:sz="4" w:space="0" w:color="auto"/>
              <w:left w:val="single" w:sz="4" w:space="0" w:color="auto"/>
              <w:bottom w:val="single" w:sz="4" w:space="0" w:color="auto"/>
              <w:right w:val="single" w:sz="4" w:space="0" w:color="auto"/>
            </w:tcBorders>
            <w:vAlign w:val="center"/>
          </w:tcPr>
          <w:p w14:paraId="2E5ADA3A" w14:textId="77777777" w:rsidR="00D9689E" w:rsidRPr="00542F1C" w:rsidRDefault="00D9689E" w:rsidP="002802B6">
            <w:pPr>
              <w:keepNext/>
              <w:keepLines/>
              <w:spacing w:after="0" w:line="256" w:lineRule="auto"/>
              <w:jc w:val="center"/>
              <w:rPr>
                <w:ins w:id="239" w:author="作者"/>
                <w:rFonts w:ascii="Arial" w:hAnsi="Arial"/>
                <w:sz w:val="15"/>
                <w:szCs w:val="15"/>
                <w:lang w:eastAsia="ja-JP"/>
              </w:rPr>
            </w:pPr>
          </w:p>
        </w:tc>
        <w:tc>
          <w:tcPr>
            <w:tcW w:w="252" w:type="pct"/>
            <w:tcBorders>
              <w:top w:val="single" w:sz="4" w:space="0" w:color="auto"/>
              <w:left w:val="single" w:sz="4" w:space="0" w:color="auto"/>
              <w:bottom w:val="single" w:sz="4" w:space="0" w:color="auto"/>
              <w:right w:val="single" w:sz="4" w:space="0" w:color="auto"/>
            </w:tcBorders>
          </w:tcPr>
          <w:p w14:paraId="6E72AD9F" w14:textId="77777777" w:rsidR="00D9689E" w:rsidRPr="00542F1C" w:rsidRDefault="00D9689E" w:rsidP="002802B6">
            <w:pPr>
              <w:keepNext/>
              <w:keepLines/>
              <w:spacing w:after="0"/>
              <w:jc w:val="center"/>
              <w:rPr>
                <w:ins w:id="240"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407BA2B3" w14:textId="77777777" w:rsidR="00D9689E" w:rsidRPr="00542F1C" w:rsidRDefault="00D9689E" w:rsidP="002802B6">
            <w:pPr>
              <w:keepNext/>
              <w:keepLines/>
              <w:spacing w:after="0"/>
              <w:jc w:val="center"/>
              <w:rPr>
                <w:ins w:id="241" w:author="作者"/>
                <w:rFonts w:eastAsia="Yu Mincho"/>
                <w:sz w:val="15"/>
                <w:szCs w:val="15"/>
              </w:rPr>
            </w:pPr>
            <w:ins w:id="242"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621D8345" w14:textId="77777777" w:rsidR="00D9689E" w:rsidRPr="00542F1C" w:rsidRDefault="00D9689E" w:rsidP="002802B6">
            <w:pPr>
              <w:keepNext/>
              <w:keepLines/>
              <w:spacing w:after="0"/>
              <w:jc w:val="center"/>
              <w:rPr>
                <w:ins w:id="243" w:author="作者"/>
                <w:rFonts w:eastAsia="Yu Mincho"/>
                <w:sz w:val="15"/>
                <w:szCs w:val="15"/>
              </w:rPr>
            </w:pPr>
            <w:ins w:id="244"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2141CA88" w14:textId="77777777" w:rsidR="00D9689E" w:rsidRPr="00542F1C" w:rsidRDefault="00D9689E" w:rsidP="002802B6">
            <w:pPr>
              <w:keepNext/>
              <w:keepLines/>
              <w:spacing w:after="0"/>
              <w:jc w:val="center"/>
              <w:rPr>
                <w:ins w:id="245" w:author="作者"/>
                <w:rFonts w:eastAsia="Yu Mincho"/>
                <w:sz w:val="15"/>
                <w:szCs w:val="15"/>
              </w:rPr>
            </w:pPr>
          </w:p>
        </w:tc>
        <w:tc>
          <w:tcPr>
            <w:tcW w:w="614" w:type="pct"/>
            <w:vMerge/>
            <w:tcBorders>
              <w:left w:val="single" w:sz="4" w:space="0" w:color="auto"/>
              <w:right w:val="single" w:sz="4" w:space="0" w:color="auto"/>
            </w:tcBorders>
            <w:vAlign w:val="center"/>
          </w:tcPr>
          <w:p w14:paraId="74037C6D" w14:textId="77777777" w:rsidR="00D9689E" w:rsidRDefault="00D9689E" w:rsidP="002802B6">
            <w:pPr>
              <w:keepNext/>
              <w:keepLines/>
              <w:spacing w:after="0"/>
              <w:jc w:val="center"/>
              <w:rPr>
                <w:ins w:id="246" w:author="作者"/>
                <w:rFonts w:ascii="Arial" w:hAnsi="Arial"/>
                <w:sz w:val="18"/>
                <w:lang w:val="en-US" w:eastAsia="zh-CN"/>
              </w:rPr>
            </w:pPr>
          </w:p>
        </w:tc>
      </w:tr>
      <w:tr w:rsidR="00D9689E" w14:paraId="0CD970B8" w14:textId="77777777" w:rsidTr="002802B6">
        <w:trPr>
          <w:trHeight w:val="125"/>
          <w:jc w:val="center"/>
          <w:ins w:id="247" w:author="作者"/>
        </w:trPr>
        <w:tc>
          <w:tcPr>
            <w:tcW w:w="485" w:type="pct"/>
            <w:vMerge/>
            <w:tcBorders>
              <w:left w:val="single" w:sz="4" w:space="0" w:color="auto"/>
              <w:bottom w:val="single" w:sz="4" w:space="0" w:color="auto"/>
              <w:right w:val="single" w:sz="4" w:space="0" w:color="auto"/>
            </w:tcBorders>
            <w:vAlign w:val="center"/>
          </w:tcPr>
          <w:p w14:paraId="784A5A3A" w14:textId="77777777" w:rsidR="00D9689E" w:rsidRDefault="00D9689E" w:rsidP="002802B6">
            <w:pPr>
              <w:keepNext/>
              <w:keepLines/>
              <w:spacing w:after="0"/>
              <w:jc w:val="center"/>
              <w:rPr>
                <w:ins w:id="248" w:author="作者"/>
                <w:rFonts w:ascii="Arial" w:hAnsi="Arial"/>
                <w:sz w:val="18"/>
                <w:lang w:val="en-US"/>
              </w:rPr>
            </w:pPr>
          </w:p>
        </w:tc>
        <w:tc>
          <w:tcPr>
            <w:tcW w:w="346" w:type="pct"/>
            <w:vMerge/>
            <w:tcBorders>
              <w:left w:val="single" w:sz="4" w:space="0" w:color="auto"/>
              <w:bottom w:val="single" w:sz="4" w:space="0" w:color="auto"/>
              <w:right w:val="single" w:sz="4" w:space="0" w:color="auto"/>
            </w:tcBorders>
            <w:vAlign w:val="center"/>
          </w:tcPr>
          <w:p w14:paraId="57744D05" w14:textId="77777777" w:rsidR="00D9689E" w:rsidRDefault="00D9689E" w:rsidP="002802B6">
            <w:pPr>
              <w:keepNext/>
              <w:keepLines/>
              <w:spacing w:after="0"/>
              <w:jc w:val="center"/>
              <w:rPr>
                <w:ins w:id="249" w:author="作者"/>
                <w:rFonts w:ascii="Arial" w:hAnsi="Arial"/>
                <w:sz w:val="18"/>
                <w:lang w:val="en-US"/>
              </w:rPr>
            </w:pPr>
          </w:p>
        </w:tc>
        <w:tc>
          <w:tcPr>
            <w:tcW w:w="347" w:type="pct"/>
            <w:vMerge/>
            <w:tcBorders>
              <w:left w:val="single" w:sz="4" w:space="0" w:color="auto"/>
              <w:bottom w:val="single" w:sz="4" w:space="0" w:color="auto"/>
              <w:right w:val="single" w:sz="4" w:space="0" w:color="auto"/>
            </w:tcBorders>
            <w:vAlign w:val="center"/>
          </w:tcPr>
          <w:p w14:paraId="23BB8CAA" w14:textId="77777777" w:rsidR="00D9689E" w:rsidRDefault="00D9689E" w:rsidP="002802B6">
            <w:pPr>
              <w:keepNext/>
              <w:keepLines/>
              <w:spacing w:after="0"/>
              <w:jc w:val="center"/>
              <w:rPr>
                <w:ins w:id="250" w:author="作者"/>
                <w:rFonts w:ascii="Arial" w:hAnsi="Arial"/>
                <w:sz w:val="18"/>
                <w:lang w:val="en-US"/>
              </w:rPr>
            </w:pPr>
          </w:p>
        </w:tc>
        <w:tc>
          <w:tcPr>
            <w:tcW w:w="278" w:type="pct"/>
            <w:tcBorders>
              <w:top w:val="single" w:sz="4" w:space="0" w:color="auto"/>
              <w:left w:val="single" w:sz="4" w:space="0" w:color="auto"/>
              <w:bottom w:val="single" w:sz="4" w:space="0" w:color="auto"/>
              <w:right w:val="single" w:sz="4" w:space="0" w:color="auto"/>
            </w:tcBorders>
            <w:vAlign w:val="center"/>
          </w:tcPr>
          <w:p w14:paraId="6D10130C" w14:textId="77777777" w:rsidR="00D9689E" w:rsidRDefault="00D9689E" w:rsidP="002802B6">
            <w:pPr>
              <w:keepNext/>
              <w:keepLines/>
              <w:spacing w:after="0"/>
              <w:jc w:val="center"/>
              <w:rPr>
                <w:ins w:id="251" w:author="作者"/>
                <w:rFonts w:ascii="Arial" w:hAnsi="Arial"/>
                <w:sz w:val="18"/>
                <w:lang w:eastAsia="zh-CN"/>
              </w:rPr>
            </w:pPr>
            <w:ins w:id="252" w:author="作者">
              <w:r>
                <w:rPr>
                  <w:rFonts w:ascii="Arial" w:hAnsi="Arial" w:hint="eastAsia"/>
                  <w:sz w:val="18"/>
                  <w:lang w:val="en-US" w:eastAsia="zh-CN"/>
                </w:rPr>
                <w:t>120</w:t>
              </w:r>
            </w:ins>
          </w:p>
        </w:tc>
        <w:tc>
          <w:tcPr>
            <w:tcW w:w="255" w:type="pct"/>
            <w:tcBorders>
              <w:top w:val="single" w:sz="4" w:space="0" w:color="auto"/>
              <w:left w:val="single" w:sz="4" w:space="0" w:color="auto"/>
              <w:bottom w:val="single" w:sz="4" w:space="0" w:color="auto"/>
              <w:right w:val="single" w:sz="4" w:space="0" w:color="auto"/>
            </w:tcBorders>
            <w:vAlign w:val="center"/>
          </w:tcPr>
          <w:p w14:paraId="1CB7A388" w14:textId="77777777" w:rsidR="00D9689E" w:rsidRPr="00542F1C" w:rsidRDefault="00D9689E" w:rsidP="002802B6">
            <w:pPr>
              <w:keepNext/>
              <w:keepLines/>
              <w:spacing w:after="0"/>
              <w:jc w:val="center"/>
              <w:rPr>
                <w:ins w:id="253" w:author="作者"/>
                <w:rFonts w:ascii="Arial" w:hAnsi="Arial"/>
                <w:sz w:val="15"/>
                <w:szCs w:val="15"/>
                <w:lang w:val="en-US"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4C0948BC" w14:textId="77777777" w:rsidR="00D9689E" w:rsidRPr="00542F1C" w:rsidRDefault="00D9689E" w:rsidP="002802B6">
            <w:pPr>
              <w:keepNext/>
              <w:keepLines/>
              <w:spacing w:after="0"/>
              <w:jc w:val="center"/>
              <w:rPr>
                <w:ins w:id="254"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1B383435" w14:textId="77777777" w:rsidR="00D9689E" w:rsidRPr="00542F1C" w:rsidRDefault="00D9689E" w:rsidP="002802B6">
            <w:pPr>
              <w:keepNext/>
              <w:keepLines/>
              <w:spacing w:after="0"/>
              <w:jc w:val="center"/>
              <w:rPr>
                <w:ins w:id="255"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56379BE9" w14:textId="77777777" w:rsidR="00D9689E" w:rsidRPr="00542F1C" w:rsidRDefault="00D9689E" w:rsidP="002802B6">
            <w:pPr>
              <w:keepNext/>
              <w:keepLines/>
              <w:spacing w:after="0"/>
              <w:jc w:val="center"/>
              <w:rPr>
                <w:ins w:id="256" w:author="作者"/>
                <w:rFonts w:ascii="Arial" w:hAnsi="Arial"/>
                <w:sz w:val="15"/>
                <w:szCs w:val="15"/>
              </w:rPr>
            </w:pPr>
          </w:p>
        </w:tc>
        <w:tc>
          <w:tcPr>
            <w:tcW w:w="227" w:type="pct"/>
            <w:tcBorders>
              <w:top w:val="single" w:sz="4" w:space="0" w:color="auto"/>
              <w:left w:val="single" w:sz="4" w:space="0" w:color="auto"/>
              <w:bottom w:val="single" w:sz="4" w:space="0" w:color="auto"/>
              <w:right w:val="single" w:sz="4" w:space="0" w:color="auto"/>
            </w:tcBorders>
            <w:vAlign w:val="center"/>
          </w:tcPr>
          <w:p w14:paraId="2E651E80" w14:textId="77777777" w:rsidR="00D9689E" w:rsidRPr="00542F1C" w:rsidRDefault="00D9689E" w:rsidP="002802B6">
            <w:pPr>
              <w:keepNext/>
              <w:keepLines/>
              <w:spacing w:after="0"/>
              <w:jc w:val="center"/>
              <w:rPr>
                <w:ins w:id="257" w:author="作者"/>
                <w:rFonts w:ascii="Arial" w:hAnsi="Arial"/>
                <w:sz w:val="15"/>
                <w:szCs w:val="15"/>
                <w:lang w:val="en-US"/>
              </w:rPr>
            </w:pPr>
          </w:p>
        </w:tc>
        <w:tc>
          <w:tcPr>
            <w:tcW w:w="227" w:type="pct"/>
            <w:tcBorders>
              <w:top w:val="single" w:sz="4" w:space="0" w:color="auto"/>
              <w:left w:val="single" w:sz="4" w:space="0" w:color="auto"/>
              <w:bottom w:val="single" w:sz="4" w:space="0" w:color="auto"/>
              <w:right w:val="single" w:sz="4" w:space="0" w:color="auto"/>
            </w:tcBorders>
            <w:vAlign w:val="center"/>
          </w:tcPr>
          <w:p w14:paraId="784FDAB4" w14:textId="77777777" w:rsidR="00D9689E" w:rsidRPr="00542F1C" w:rsidRDefault="00D9689E" w:rsidP="002802B6">
            <w:pPr>
              <w:keepNext/>
              <w:keepLines/>
              <w:spacing w:after="0"/>
              <w:jc w:val="center"/>
              <w:rPr>
                <w:ins w:id="258" w:author="作者"/>
                <w:rFonts w:eastAsia="Yu Mincho"/>
                <w:sz w:val="15"/>
                <w:szCs w:val="15"/>
              </w:rPr>
            </w:pPr>
            <w:ins w:id="259" w:author="作者">
              <w:r w:rsidRPr="00542F1C">
                <w:rPr>
                  <w:rFonts w:eastAsia="Yu Mincho" w:hint="eastAsia"/>
                  <w:sz w:val="15"/>
                  <w:szCs w:val="15"/>
                </w:rPr>
                <w:t>Yes</w:t>
              </w:r>
            </w:ins>
          </w:p>
        </w:tc>
        <w:tc>
          <w:tcPr>
            <w:tcW w:w="227" w:type="pct"/>
            <w:tcBorders>
              <w:top w:val="single" w:sz="4" w:space="0" w:color="auto"/>
              <w:left w:val="single" w:sz="4" w:space="0" w:color="auto"/>
              <w:bottom w:val="single" w:sz="4" w:space="0" w:color="auto"/>
              <w:right w:val="single" w:sz="4" w:space="0" w:color="auto"/>
            </w:tcBorders>
            <w:vAlign w:val="center"/>
          </w:tcPr>
          <w:p w14:paraId="2A86332A" w14:textId="77777777" w:rsidR="00D9689E" w:rsidRPr="00542F1C" w:rsidRDefault="00D9689E" w:rsidP="002802B6">
            <w:pPr>
              <w:keepNext/>
              <w:keepLines/>
              <w:spacing w:after="0"/>
              <w:jc w:val="center"/>
              <w:rPr>
                <w:ins w:id="260" w:author="作者"/>
                <w:rFonts w:ascii="Arial" w:hAnsi="Arial"/>
                <w:sz w:val="15"/>
                <w:szCs w:val="15"/>
                <w:lang w:eastAsia="zh-CN"/>
              </w:rPr>
            </w:pPr>
          </w:p>
        </w:tc>
        <w:tc>
          <w:tcPr>
            <w:tcW w:w="227" w:type="pct"/>
            <w:tcBorders>
              <w:top w:val="single" w:sz="4" w:space="0" w:color="auto"/>
              <w:left w:val="single" w:sz="4" w:space="0" w:color="auto"/>
              <w:bottom w:val="single" w:sz="4" w:space="0" w:color="auto"/>
              <w:right w:val="single" w:sz="4" w:space="0" w:color="auto"/>
            </w:tcBorders>
            <w:vAlign w:val="center"/>
          </w:tcPr>
          <w:p w14:paraId="79658AD3" w14:textId="77777777" w:rsidR="00D9689E" w:rsidRPr="00542F1C" w:rsidRDefault="00D9689E" w:rsidP="002802B6">
            <w:pPr>
              <w:keepNext/>
              <w:keepLines/>
              <w:spacing w:after="0"/>
              <w:jc w:val="center"/>
              <w:rPr>
                <w:ins w:id="261" w:author="作者"/>
                <w:rFonts w:ascii="Arial" w:hAnsi="Arial"/>
                <w:sz w:val="15"/>
                <w:szCs w:val="15"/>
                <w:lang w:eastAsia="zh-CN"/>
              </w:rPr>
            </w:pPr>
          </w:p>
        </w:tc>
        <w:tc>
          <w:tcPr>
            <w:tcW w:w="252" w:type="pct"/>
            <w:tcBorders>
              <w:top w:val="single" w:sz="4" w:space="0" w:color="auto"/>
              <w:left w:val="single" w:sz="4" w:space="0" w:color="auto"/>
              <w:bottom w:val="single" w:sz="4" w:space="0" w:color="auto"/>
              <w:right w:val="single" w:sz="4" w:space="0" w:color="auto"/>
            </w:tcBorders>
          </w:tcPr>
          <w:p w14:paraId="478BC62D" w14:textId="77777777" w:rsidR="00D9689E" w:rsidRPr="00542F1C" w:rsidRDefault="00D9689E" w:rsidP="002802B6">
            <w:pPr>
              <w:keepNext/>
              <w:keepLines/>
              <w:spacing w:after="0"/>
              <w:jc w:val="center"/>
              <w:rPr>
                <w:ins w:id="262" w:author="作者"/>
                <w:rFonts w:eastAsia="Yu Mincho"/>
                <w:sz w:val="15"/>
                <w:szCs w:val="15"/>
              </w:rPr>
            </w:pPr>
          </w:p>
        </w:tc>
        <w:tc>
          <w:tcPr>
            <w:tcW w:w="278" w:type="pct"/>
            <w:tcBorders>
              <w:top w:val="single" w:sz="4" w:space="0" w:color="auto"/>
              <w:left w:val="single" w:sz="4" w:space="0" w:color="auto"/>
              <w:bottom w:val="single" w:sz="4" w:space="0" w:color="auto"/>
              <w:right w:val="single" w:sz="4" w:space="0" w:color="auto"/>
            </w:tcBorders>
          </w:tcPr>
          <w:p w14:paraId="583E7A32" w14:textId="77777777" w:rsidR="00D9689E" w:rsidRPr="00542F1C" w:rsidRDefault="00D9689E" w:rsidP="002802B6">
            <w:pPr>
              <w:keepNext/>
              <w:keepLines/>
              <w:spacing w:after="0"/>
              <w:jc w:val="center"/>
              <w:rPr>
                <w:ins w:id="263" w:author="作者"/>
                <w:rFonts w:eastAsia="Yu Mincho"/>
                <w:sz w:val="15"/>
                <w:szCs w:val="15"/>
              </w:rPr>
            </w:pPr>
            <w:ins w:id="264" w:author="作者">
              <w:r w:rsidRPr="00542F1C">
                <w:rPr>
                  <w:rFonts w:eastAsia="Yu Mincho"/>
                  <w:sz w:val="15"/>
                  <w:szCs w:val="15"/>
                </w:rPr>
                <w:t>Yes</w:t>
              </w:r>
            </w:ins>
          </w:p>
        </w:tc>
        <w:tc>
          <w:tcPr>
            <w:tcW w:w="278" w:type="pct"/>
            <w:tcBorders>
              <w:top w:val="single" w:sz="4" w:space="0" w:color="auto"/>
              <w:left w:val="single" w:sz="4" w:space="0" w:color="auto"/>
              <w:bottom w:val="single" w:sz="4" w:space="0" w:color="auto"/>
              <w:right w:val="single" w:sz="4" w:space="0" w:color="auto"/>
            </w:tcBorders>
          </w:tcPr>
          <w:p w14:paraId="6FE2C5CD" w14:textId="77777777" w:rsidR="00D9689E" w:rsidRPr="00542F1C" w:rsidRDefault="00D9689E" w:rsidP="002802B6">
            <w:pPr>
              <w:keepNext/>
              <w:keepLines/>
              <w:spacing w:after="0"/>
              <w:jc w:val="center"/>
              <w:rPr>
                <w:ins w:id="265" w:author="作者"/>
                <w:rFonts w:eastAsia="Yu Mincho"/>
                <w:sz w:val="15"/>
                <w:szCs w:val="15"/>
              </w:rPr>
            </w:pPr>
            <w:bookmarkStart w:id="266" w:name="OLE_LINK4"/>
            <w:ins w:id="267" w:author="作者">
              <w:r w:rsidRPr="00542F1C">
                <w:rPr>
                  <w:rFonts w:eastAsia="Yu Mincho"/>
                  <w:sz w:val="15"/>
                  <w:szCs w:val="15"/>
                </w:rPr>
                <w:t>Yes</w:t>
              </w:r>
              <w:bookmarkEnd w:id="266"/>
            </w:ins>
          </w:p>
        </w:tc>
        <w:tc>
          <w:tcPr>
            <w:tcW w:w="278" w:type="pct"/>
            <w:tcBorders>
              <w:top w:val="single" w:sz="4" w:space="0" w:color="auto"/>
              <w:left w:val="single" w:sz="4" w:space="0" w:color="auto"/>
              <w:bottom w:val="single" w:sz="4" w:space="0" w:color="auto"/>
              <w:right w:val="single" w:sz="4" w:space="0" w:color="auto"/>
            </w:tcBorders>
          </w:tcPr>
          <w:p w14:paraId="69CB2A0E" w14:textId="77777777" w:rsidR="00D9689E" w:rsidRPr="00542F1C" w:rsidRDefault="00D9689E" w:rsidP="002802B6">
            <w:pPr>
              <w:keepNext/>
              <w:keepLines/>
              <w:spacing w:after="0"/>
              <w:jc w:val="center"/>
              <w:rPr>
                <w:ins w:id="268" w:author="作者"/>
                <w:rFonts w:eastAsia="Yu Mincho"/>
                <w:sz w:val="15"/>
                <w:szCs w:val="15"/>
              </w:rPr>
            </w:pPr>
            <w:ins w:id="269" w:author="作者">
              <w:r w:rsidRPr="00542F1C">
                <w:rPr>
                  <w:rFonts w:eastAsia="Yu Mincho"/>
                  <w:sz w:val="15"/>
                  <w:szCs w:val="15"/>
                </w:rPr>
                <w:t>Yes</w:t>
              </w:r>
            </w:ins>
          </w:p>
        </w:tc>
        <w:tc>
          <w:tcPr>
            <w:tcW w:w="614" w:type="pct"/>
            <w:vMerge/>
            <w:tcBorders>
              <w:left w:val="single" w:sz="4" w:space="0" w:color="auto"/>
              <w:bottom w:val="single" w:sz="4" w:space="0" w:color="auto"/>
              <w:right w:val="single" w:sz="4" w:space="0" w:color="auto"/>
            </w:tcBorders>
            <w:vAlign w:val="center"/>
          </w:tcPr>
          <w:p w14:paraId="32193A2C" w14:textId="77777777" w:rsidR="00D9689E" w:rsidRDefault="00D9689E" w:rsidP="002802B6">
            <w:pPr>
              <w:keepNext/>
              <w:keepLines/>
              <w:spacing w:after="0"/>
              <w:jc w:val="center"/>
              <w:rPr>
                <w:ins w:id="270" w:author="作者"/>
                <w:rFonts w:ascii="Arial" w:hAnsi="Arial"/>
                <w:sz w:val="18"/>
                <w:lang w:val="en-US" w:eastAsia="zh-CN"/>
              </w:rPr>
            </w:pPr>
          </w:p>
        </w:tc>
      </w:tr>
    </w:tbl>
    <w:p w14:paraId="0CC6084E" w14:textId="77777777" w:rsidR="00D9689E" w:rsidRPr="003064C4" w:rsidRDefault="00D9689E" w:rsidP="00D9689E">
      <w:pPr>
        <w:pStyle w:val="TH"/>
        <w:rPr>
          <w:ins w:id="271" w:author="作者"/>
          <w:sz w:val="16"/>
          <w:lang w:val="en-GB" w:eastAsia="zh-CN"/>
        </w:rPr>
      </w:pPr>
    </w:p>
    <w:p w14:paraId="24395A6D" w14:textId="77777777" w:rsidR="00D9689E" w:rsidRPr="0078148C" w:rsidRDefault="00D9689E" w:rsidP="00D9689E">
      <w:pPr>
        <w:rPr>
          <w:ins w:id="272" w:author="作者"/>
          <w:rFonts w:eastAsia="Malgun Gothic"/>
          <w:lang w:eastAsia="ko-KR"/>
        </w:rPr>
      </w:pPr>
    </w:p>
    <w:p w14:paraId="474EC304" w14:textId="77777777" w:rsidR="00D9689E" w:rsidRPr="00665705" w:rsidRDefault="00D9689E" w:rsidP="00D9689E">
      <w:pPr>
        <w:pStyle w:val="3"/>
        <w:rPr>
          <w:ins w:id="273" w:author="作者"/>
          <w:lang w:val="en-US" w:eastAsia="zh-CN"/>
        </w:rPr>
      </w:pPr>
      <w:bookmarkStart w:id="274" w:name="_Toc519555231"/>
      <w:ins w:id="275" w:author="作者">
        <w:r>
          <w:rPr>
            <w:lang w:val="en-US" w:eastAsia="zh-CN"/>
          </w:rPr>
          <w:lastRenderedPageBreak/>
          <w:t>8.x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4"/>
      </w:ins>
    </w:p>
    <w:p w14:paraId="339C4BDE" w14:textId="77777777" w:rsidR="00D9689E" w:rsidRPr="003F3853" w:rsidRDefault="00D9689E" w:rsidP="00D9689E">
      <w:pPr>
        <w:rPr>
          <w:ins w:id="276" w:author="作者"/>
          <w:lang w:eastAsia="zh-CN"/>
        </w:rPr>
      </w:pPr>
      <w:ins w:id="277" w:author="作者">
        <w:r w:rsidRPr="003F3853">
          <w:t xml:space="preserve">Table </w:t>
        </w:r>
        <w:r>
          <w:rPr>
            <w:lang w:eastAsia="zh-CN"/>
          </w:rPr>
          <w:t>8</w:t>
        </w:r>
        <w:r w:rsidRPr="00F24E8E">
          <w:rPr>
            <w:rFonts w:hint="eastAsia"/>
            <w:lang w:eastAsia="zh-CN"/>
          </w:rPr>
          <w:t>.</w:t>
        </w:r>
        <w:r w:rsidRPr="00F24E8E">
          <w:rPr>
            <w:lang w:eastAsia="zh-CN"/>
          </w:rPr>
          <w:t>x</w:t>
        </w:r>
        <w:r w:rsidRPr="003F3853">
          <w:t>.</w:t>
        </w:r>
        <w:r>
          <w:rPr>
            <w:lang w:eastAsia="zh-CN"/>
          </w:rPr>
          <w:t>3</w:t>
        </w:r>
        <w:r w:rsidRPr="003F3853">
          <w:t>-</w:t>
        </w:r>
        <w:r w:rsidRPr="003F3853">
          <w:rPr>
            <w:rFonts w:hint="eastAsia"/>
            <w:lang w:eastAsia="zh-CN"/>
          </w:rPr>
          <w:t>1</w:t>
        </w:r>
        <w:r w:rsidRPr="003F3853">
          <w:t xml:space="preserve"> gives the </w:t>
        </w:r>
        <w:r w:rsidRPr="003F3853">
          <w:rPr>
            <w:rFonts w:hint="eastAsia"/>
            <w:lang w:eastAsia="zh-CN"/>
          </w:rPr>
          <w:t xml:space="preserve">UL </w:t>
        </w:r>
        <w:r w:rsidRPr="003F3853">
          <w:t>2</w:t>
        </w:r>
        <w:r w:rsidRPr="003F3853">
          <w:rPr>
            <w:vertAlign w:val="superscript"/>
          </w:rPr>
          <w:t>nd</w:t>
        </w:r>
        <w:r w:rsidRPr="003F3853">
          <w:rPr>
            <w:rFonts w:hint="eastAsia"/>
            <w:lang w:eastAsia="zh-CN"/>
          </w:rPr>
          <w:t>,</w:t>
        </w:r>
        <w:r w:rsidRPr="003F3853">
          <w:t xml:space="preserve"> 3</w:t>
        </w:r>
        <w:r w:rsidRPr="003F3853">
          <w:rPr>
            <w:vertAlign w:val="superscript"/>
          </w:rPr>
          <w:t>rd</w:t>
        </w:r>
        <w:r w:rsidRPr="003F3853">
          <w:rPr>
            <w:rFonts w:hint="eastAsia"/>
            <w:lang w:eastAsia="zh-CN"/>
          </w:rPr>
          <w:t>, 4</w:t>
        </w:r>
        <w:r w:rsidRPr="003F3853">
          <w:rPr>
            <w:rFonts w:hint="eastAsia"/>
            <w:vertAlign w:val="superscript"/>
            <w:lang w:eastAsia="zh-CN"/>
          </w:rPr>
          <w:t>th</w:t>
        </w:r>
        <w:r w:rsidRPr="003F3853">
          <w:rPr>
            <w:rFonts w:hint="eastAsia"/>
            <w:lang w:eastAsia="zh-CN"/>
          </w:rPr>
          <w:t>, 5</w:t>
        </w:r>
        <w:r w:rsidRPr="003F3853">
          <w:rPr>
            <w:rFonts w:hint="eastAsia"/>
            <w:vertAlign w:val="superscript"/>
            <w:lang w:eastAsia="zh-CN"/>
          </w:rPr>
          <w:t>th</w:t>
        </w:r>
        <w:r w:rsidRPr="003F3853">
          <w:rPr>
            <w:rFonts w:hint="eastAsia"/>
            <w:lang w:eastAsia="zh-CN"/>
          </w:rPr>
          <w:t>, 6</w:t>
        </w:r>
        <w:r w:rsidRPr="003F3853">
          <w:rPr>
            <w:rFonts w:hint="eastAsia"/>
            <w:vertAlign w:val="superscript"/>
            <w:lang w:eastAsia="zh-CN"/>
          </w:rPr>
          <w:t>th</w:t>
        </w:r>
        <w:r w:rsidRPr="003F3853">
          <w:rPr>
            <w:rFonts w:hint="eastAsia"/>
            <w:lang w:eastAsia="zh-CN"/>
          </w:rPr>
          <w:t>, 7</w:t>
        </w:r>
        <w:r w:rsidRPr="003F3853">
          <w:rPr>
            <w:rFonts w:hint="eastAsia"/>
            <w:vertAlign w:val="superscript"/>
            <w:lang w:eastAsia="zh-CN"/>
          </w:rPr>
          <w:t>th</w:t>
        </w:r>
        <w:r w:rsidRPr="003F3853">
          <w:rPr>
            <w:rFonts w:hint="eastAsia"/>
            <w:lang w:eastAsia="zh-CN"/>
          </w:rPr>
          <w:t xml:space="preserve"> </w:t>
        </w:r>
        <w:r w:rsidRPr="003F3853">
          <w:t>harmonic for CA</w:t>
        </w:r>
        <w:r w:rsidRPr="003F3853">
          <w:rPr>
            <w:rFonts w:hint="eastAsia"/>
            <w:lang w:eastAsia="zh-CN"/>
          </w:rPr>
          <w:t>_</w:t>
        </w:r>
        <w:r>
          <w:rPr>
            <w:rFonts w:hint="eastAsia"/>
            <w:lang w:eastAsia="zh-CN"/>
          </w:rPr>
          <w:t>n78</w:t>
        </w:r>
        <w:r w:rsidRPr="003F3853">
          <w:rPr>
            <w:rFonts w:hint="eastAsia"/>
            <w:lang w:eastAsia="zh-CN"/>
          </w:rPr>
          <w:t>A-n2</w:t>
        </w:r>
        <w:r>
          <w:rPr>
            <w:lang w:eastAsia="zh-CN"/>
          </w:rPr>
          <w:t>58</w:t>
        </w:r>
        <w:r w:rsidRPr="003F3853">
          <w:rPr>
            <w:rFonts w:hint="eastAsia"/>
            <w:lang w:eastAsia="zh-CN"/>
          </w:rPr>
          <w:t>A</w:t>
        </w:r>
        <w:r w:rsidRPr="003F3853">
          <w:t>.</w:t>
        </w:r>
        <w:r>
          <w:t xml:space="preserve"> The </w:t>
        </w:r>
        <w:r w:rsidRPr="003F3853">
          <w:rPr>
            <w:rFonts w:hint="eastAsia"/>
            <w:lang w:eastAsia="zh-CN"/>
          </w:rPr>
          <w:t>7</w:t>
        </w:r>
        <w:r w:rsidRPr="003F3853">
          <w:rPr>
            <w:rFonts w:hint="eastAsia"/>
            <w:vertAlign w:val="superscript"/>
            <w:lang w:eastAsia="zh-CN"/>
          </w:rPr>
          <w:t>th</w:t>
        </w:r>
        <w:r w:rsidRPr="003F3853">
          <w:rPr>
            <w:rFonts w:hint="eastAsia"/>
            <w:lang w:eastAsia="zh-CN"/>
          </w:rPr>
          <w:t xml:space="preserve"> </w:t>
        </w:r>
        <w:r w:rsidRPr="003F3853">
          <w:t>harmonic</w:t>
        </w:r>
        <w:r>
          <w:t xml:space="preserve"> produced by UL band n78 may fall into Band n258 DL.</w:t>
        </w:r>
      </w:ins>
    </w:p>
    <w:p w14:paraId="0E174E35" w14:textId="77777777" w:rsidR="00D9689E" w:rsidRPr="003F3853" w:rsidRDefault="00D9689E" w:rsidP="00D9689E">
      <w:pPr>
        <w:pStyle w:val="TH"/>
        <w:rPr>
          <w:ins w:id="278" w:author="作者"/>
        </w:rPr>
      </w:pPr>
      <w:ins w:id="279" w:author="作者">
        <w:r w:rsidRPr="003F3853">
          <w:t xml:space="preserve">Table </w:t>
        </w:r>
        <w:r>
          <w:rPr>
            <w:lang w:eastAsia="zh-CN"/>
          </w:rPr>
          <w:t>8</w:t>
        </w:r>
        <w:r w:rsidRPr="003F3853">
          <w:rPr>
            <w:rFonts w:hint="eastAsia"/>
            <w:lang w:eastAsia="zh-CN"/>
          </w:rPr>
          <w:t>.</w:t>
        </w:r>
        <w:r w:rsidRPr="00F24E8E">
          <w:rPr>
            <w:lang w:eastAsia="zh-CN"/>
          </w:rPr>
          <w:t>x</w:t>
        </w:r>
        <w:r w:rsidRPr="003F3853">
          <w:t>.</w:t>
        </w:r>
        <w:r>
          <w:t>1.3</w:t>
        </w:r>
        <w:r w:rsidRPr="003F3853">
          <w:t xml:space="preserve">-1: Band </w:t>
        </w:r>
        <w:r>
          <w:rPr>
            <w:rFonts w:hint="eastAsia"/>
            <w:lang w:eastAsia="zh-CN"/>
          </w:rPr>
          <w:t>n78</w:t>
        </w:r>
        <w:r w:rsidRPr="003F3853">
          <w:t xml:space="preserve"> and Band </w:t>
        </w:r>
        <w:r w:rsidRPr="003F3853">
          <w:rPr>
            <w:rFonts w:hint="eastAsia"/>
            <w:lang w:eastAsia="ja-JP"/>
          </w:rPr>
          <w:t>n2</w:t>
        </w:r>
        <w:r>
          <w:rPr>
            <w:lang w:eastAsia="ja-JP"/>
          </w:rPr>
          <w:t>58</w:t>
        </w:r>
        <w:r w:rsidRPr="003F3853">
          <w:t xml:space="preserve"> </w:t>
        </w:r>
        <w:r w:rsidRPr="003F3853">
          <w:rPr>
            <w:lang w:eastAsia="zh-CN"/>
          </w:rPr>
          <w:t>U</w:t>
        </w:r>
        <w:r w:rsidRPr="003F3853">
          <w:t>L harmonics products</w:t>
        </w:r>
      </w:ins>
    </w:p>
    <w:tbl>
      <w:tblPr>
        <w:tblW w:w="0" w:type="auto"/>
        <w:jc w:val="center"/>
        <w:tblLook w:val="04A0" w:firstRow="1" w:lastRow="0" w:firstColumn="1" w:lastColumn="0" w:noHBand="0" w:noVBand="1"/>
      </w:tblPr>
      <w:tblGrid>
        <w:gridCol w:w="4416"/>
        <w:gridCol w:w="1176"/>
        <w:gridCol w:w="1296"/>
        <w:gridCol w:w="1176"/>
        <w:gridCol w:w="1296"/>
      </w:tblGrid>
      <w:tr w:rsidR="00D9689E" w:rsidRPr="00781C12" w14:paraId="217899F2" w14:textId="77777777" w:rsidTr="002802B6">
        <w:trPr>
          <w:trHeight w:val="285"/>
          <w:jc w:val="center"/>
          <w:ins w:id="280" w:author="作者"/>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F077" w14:textId="77777777" w:rsidR="00D9689E" w:rsidRPr="00781C12" w:rsidRDefault="00D9689E" w:rsidP="002802B6">
            <w:pPr>
              <w:spacing w:after="0"/>
              <w:rPr>
                <w:ins w:id="281" w:author="作者"/>
                <w:rFonts w:ascii="宋体" w:hAnsi="宋体" w:cs="宋体"/>
                <w:b/>
                <w:bCs/>
                <w:sz w:val="24"/>
                <w:szCs w:val="24"/>
                <w:lang w:val="en-US" w:eastAsia="zh-CN"/>
              </w:rPr>
            </w:pPr>
            <w:ins w:id="282" w:author="作者">
              <w:r w:rsidRPr="00781C12">
                <w:rPr>
                  <w:rFonts w:ascii="宋体" w:hAnsi="宋体" w:cs="宋体" w:hint="eastAsia"/>
                  <w:b/>
                  <w:bCs/>
                  <w:sz w:val="24"/>
                  <w:szCs w:val="24"/>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58DB52" w14:textId="77777777" w:rsidR="00D9689E" w:rsidRPr="00781C12" w:rsidRDefault="00D9689E" w:rsidP="002802B6">
            <w:pPr>
              <w:spacing w:after="0"/>
              <w:jc w:val="center"/>
              <w:rPr>
                <w:ins w:id="283" w:author="作者"/>
                <w:rFonts w:ascii="宋体" w:hAnsi="宋体" w:cs="宋体"/>
                <w:b/>
                <w:bCs/>
                <w:sz w:val="24"/>
                <w:szCs w:val="24"/>
                <w:lang w:val="en-US" w:eastAsia="zh-CN"/>
              </w:rPr>
            </w:pPr>
            <w:ins w:id="284" w:author="作者">
              <w:r w:rsidRPr="00781C12">
                <w:rPr>
                  <w:rFonts w:ascii="宋体" w:hAnsi="宋体" w:cs="宋体" w:hint="eastAsia"/>
                  <w:b/>
                  <w:bCs/>
                  <w:sz w:val="24"/>
                  <w:szCs w:val="24"/>
                  <w:lang w:val="en-US" w:eastAsia="zh-CN"/>
                </w:rPr>
                <w:t>fx_low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E2CDAE" w14:textId="77777777" w:rsidR="00D9689E" w:rsidRPr="00781C12" w:rsidRDefault="00D9689E" w:rsidP="002802B6">
            <w:pPr>
              <w:spacing w:after="0"/>
              <w:jc w:val="center"/>
              <w:rPr>
                <w:ins w:id="285" w:author="作者"/>
                <w:rFonts w:ascii="宋体" w:hAnsi="宋体" w:cs="宋体"/>
                <w:b/>
                <w:bCs/>
                <w:sz w:val="24"/>
                <w:szCs w:val="24"/>
                <w:lang w:val="en-US" w:eastAsia="zh-CN"/>
              </w:rPr>
            </w:pPr>
            <w:ins w:id="286" w:author="作者">
              <w:r w:rsidRPr="00781C12">
                <w:rPr>
                  <w:rFonts w:ascii="宋体" w:hAnsi="宋体" w:cs="宋体" w:hint="eastAsia"/>
                  <w:b/>
                  <w:bCs/>
                  <w:sz w:val="24"/>
                  <w:szCs w:val="24"/>
                  <w:lang w:val="en-US" w:eastAsia="zh-CN"/>
                </w:rPr>
                <w:t>fx_high</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F94D79" w14:textId="77777777" w:rsidR="00D9689E" w:rsidRPr="00781C12" w:rsidRDefault="00D9689E" w:rsidP="002802B6">
            <w:pPr>
              <w:spacing w:after="0"/>
              <w:jc w:val="center"/>
              <w:rPr>
                <w:ins w:id="287" w:author="作者"/>
                <w:rFonts w:ascii="宋体" w:hAnsi="宋体" w:cs="宋体"/>
                <w:b/>
                <w:bCs/>
                <w:sz w:val="24"/>
                <w:szCs w:val="24"/>
                <w:lang w:val="en-US" w:eastAsia="zh-CN"/>
              </w:rPr>
            </w:pPr>
            <w:ins w:id="288" w:author="作者">
              <w:r w:rsidRPr="00781C12">
                <w:rPr>
                  <w:rFonts w:ascii="宋体" w:hAnsi="宋体" w:cs="宋体" w:hint="eastAsia"/>
                  <w:b/>
                  <w:bCs/>
                  <w:sz w:val="24"/>
                  <w:szCs w:val="24"/>
                  <w:lang w:val="en-US" w:eastAsia="zh-CN"/>
                </w:rPr>
                <w:t>fy_low</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1DFCD1" w14:textId="77777777" w:rsidR="00D9689E" w:rsidRPr="00781C12" w:rsidRDefault="00D9689E" w:rsidP="002802B6">
            <w:pPr>
              <w:spacing w:after="0"/>
              <w:jc w:val="center"/>
              <w:rPr>
                <w:ins w:id="289" w:author="作者"/>
                <w:rFonts w:ascii="宋体" w:hAnsi="宋体" w:cs="宋体"/>
                <w:b/>
                <w:bCs/>
                <w:sz w:val="24"/>
                <w:szCs w:val="24"/>
                <w:lang w:val="en-US" w:eastAsia="zh-CN"/>
              </w:rPr>
            </w:pPr>
            <w:ins w:id="290" w:author="作者">
              <w:r w:rsidRPr="00781C12">
                <w:rPr>
                  <w:rFonts w:ascii="宋体" w:hAnsi="宋体" w:cs="宋体" w:hint="eastAsia"/>
                  <w:b/>
                  <w:bCs/>
                  <w:sz w:val="24"/>
                  <w:szCs w:val="24"/>
                  <w:lang w:val="en-US" w:eastAsia="zh-CN"/>
                </w:rPr>
                <w:t>fy_high</w:t>
              </w:r>
            </w:ins>
          </w:p>
        </w:tc>
      </w:tr>
      <w:tr w:rsidR="00D9689E" w:rsidRPr="00781C12" w14:paraId="547D7CE9" w14:textId="77777777" w:rsidTr="002802B6">
        <w:trPr>
          <w:trHeight w:val="285"/>
          <w:jc w:val="center"/>
          <w:ins w:id="291"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B69F59" w14:textId="77777777" w:rsidR="00D9689E" w:rsidRPr="00781C12" w:rsidRDefault="00D9689E" w:rsidP="002802B6">
            <w:pPr>
              <w:spacing w:after="0"/>
              <w:rPr>
                <w:ins w:id="292" w:author="作者"/>
                <w:rFonts w:ascii="宋体" w:hAnsi="宋体" w:cs="宋体"/>
                <w:sz w:val="24"/>
                <w:szCs w:val="24"/>
                <w:lang w:val="en-US" w:eastAsia="zh-CN"/>
              </w:rPr>
            </w:pPr>
            <w:ins w:id="293" w:author="作者">
              <w:r w:rsidRPr="00781C12">
                <w:rPr>
                  <w:rFonts w:ascii="宋体" w:hAnsi="宋体" w:cs="宋体" w:hint="eastAsia"/>
                  <w:sz w:val="24"/>
                  <w:szCs w:val="24"/>
                  <w:lang w:val="en-US" w:eastAsia="zh-CN"/>
                </w:rPr>
                <w:t>UL frequency(MHz)</w:t>
              </w:r>
            </w:ins>
          </w:p>
        </w:tc>
        <w:tc>
          <w:tcPr>
            <w:tcW w:w="0" w:type="auto"/>
            <w:tcBorders>
              <w:top w:val="nil"/>
              <w:left w:val="nil"/>
              <w:bottom w:val="single" w:sz="4" w:space="0" w:color="auto"/>
              <w:right w:val="single" w:sz="4" w:space="0" w:color="auto"/>
            </w:tcBorders>
            <w:shd w:val="clear" w:color="auto" w:fill="auto"/>
            <w:noWrap/>
            <w:vAlign w:val="center"/>
            <w:hideMark/>
          </w:tcPr>
          <w:p w14:paraId="3B0BE948" w14:textId="77777777" w:rsidR="00D9689E" w:rsidRPr="00781C12" w:rsidRDefault="00D9689E" w:rsidP="002802B6">
            <w:pPr>
              <w:spacing w:after="0"/>
              <w:jc w:val="center"/>
              <w:rPr>
                <w:ins w:id="294" w:author="作者"/>
                <w:rFonts w:ascii="宋体" w:hAnsi="宋体" w:cs="宋体"/>
                <w:sz w:val="24"/>
                <w:szCs w:val="24"/>
                <w:lang w:val="en-US" w:eastAsia="zh-CN"/>
              </w:rPr>
            </w:pPr>
            <w:ins w:id="295" w:author="作者">
              <w:r w:rsidRPr="00781C12">
                <w:rPr>
                  <w:rFonts w:ascii="宋体" w:hAnsi="宋体" w:cs="宋体" w:hint="eastAsia"/>
                  <w:sz w:val="24"/>
                  <w:szCs w:val="24"/>
                  <w:lang w:val="en-US" w:eastAsia="zh-CN"/>
                </w:rPr>
                <w:t>3300</w:t>
              </w:r>
            </w:ins>
          </w:p>
        </w:tc>
        <w:tc>
          <w:tcPr>
            <w:tcW w:w="0" w:type="auto"/>
            <w:tcBorders>
              <w:top w:val="nil"/>
              <w:left w:val="nil"/>
              <w:bottom w:val="single" w:sz="4" w:space="0" w:color="auto"/>
              <w:right w:val="single" w:sz="4" w:space="0" w:color="auto"/>
            </w:tcBorders>
            <w:shd w:val="clear" w:color="auto" w:fill="auto"/>
            <w:noWrap/>
            <w:vAlign w:val="center"/>
            <w:hideMark/>
          </w:tcPr>
          <w:p w14:paraId="530141BA" w14:textId="77777777" w:rsidR="00D9689E" w:rsidRPr="00781C12" w:rsidRDefault="00D9689E" w:rsidP="002802B6">
            <w:pPr>
              <w:spacing w:after="0"/>
              <w:jc w:val="center"/>
              <w:rPr>
                <w:ins w:id="296" w:author="作者"/>
                <w:rFonts w:ascii="宋体" w:hAnsi="宋体" w:cs="宋体"/>
                <w:sz w:val="24"/>
                <w:szCs w:val="24"/>
                <w:lang w:val="en-US" w:eastAsia="zh-CN"/>
              </w:rPr>
            </w:pPr>
            <w:ins w:id="297" w:author="作者">
              <w:r w:rsidRPr="00781C12">
                <w:rPr>
                  <w:rFonts w:ascii="宋体" w:hAnsi="宋体" w:cs="宋体" w:hint="eastAsia"/>
                  <w:sz w:val="24"/>
                  <w:szCs w:val="24"/>
                  <w:lang w:val="en-US" w:eastAsia="zh-CN"/>
                </w:rPr>
                <w:t>3800</w:t>
              </w:r>
            </w:ins>
          </w:p>
        </w:tc>
        <w:tc>
          <w:tcPr>
            <w:tcW w:w="0" w:type="auto"/>
            <w:tcBorders>
              <w:top w:val="nil"/>
              <w:left w:val="nil"/>
              <w:bottom w:val="single" w:sz="4" w:space="0" w:color="auto"/>
              <w:right w:val="single" w:sz="4" w:space="0" w:color="auto"/>
            </w:tcBorders>
            <w:shd w:val="clear" w:color="auto" w:fill="auto"/>
            <w:noWrap/>
            <w:vAlign w:val="center"/>
            <w:hideMark/>
          </w:tcPr>
          <w:p w14:paraId="72435CDA" w14:textId="77777777" w:rsidR="00D9689E" w:rsidRPr="00781C12" w:rsidRDefault="00D9689E" w:rsidP="002802B6">
            <w:pPr>
              <w:spacing w:after="0"/>
              <w:jc w:val="center"/>
              <w:rPr>
                <w:ins w:id="298" w:author="作者"/>
                <w:rFonts w:ascii="宋体" w:hAnsi="宋体" w:cs="宋体"/>
                <w:sz w:val="24"/>
                <w:szCs w:val="24"/>
                <w:lang w:val="en-US" w:eastAsia="zh-CN"/>
              </w:rPr>
            </w:pPr>
            <w:ins w:id="299" w:author="作者">
              <w:r w:rsidRPr="00781C12">
                <w:rPr>
                  <w:rFonts w:ascii="宋体" w:hAnsi="宋体" w:cs="宋体" w:hint="eastAsia"/>
                  <w:sz w:val="24"/>
                  <w:szCs w:val="24"/>
                  <w:lang w:val="en-US" w:eastAsia="zh-CN"/>
                </w:rPr>
                <w:t>24250</w:t>
              </w:r>
            </w:ins>
          </w:p>
        </w:tc>
        <w:tc>
          <w:tcPr>
            <w:tcW w:w="0" w:type="auto"/>
            <w:tcBorders>
              <w:top w:val="nil"/>
              <w:left w:val="nil"/>
              <w:bottom w:val="single" w:sz="4" w:space="0" w:color="auto"/>
              <w:right w:val="single" w:sz="4" w:space="0" w:color="auto"/>
            </w:tcBorders>
            <w:shd w:val="clear" w:color="auto" w:fill="auto"/>
            <w:noWrap/>
            <w:vAlign w:val="center"/>
            <w:hideMark/>
          </w:tcPr>
          <w:p w14:paraId="1D4E00B2" w14:textId="77777777" w:rsidR="00D9689E" w:rsidRPr="00781C12" w:rsidRDefault="00D9689E" w:rsidP="002802B6">
            <w:pPr>
              <w:spacing w:after="0"/>
              <w:jc w:val="center"/>
              <w:rPr>
                <w:ins w:id="300" w:author="作者"/>
                <w:rFonts w:ascii="宋体" w:hAnsi="宋体" w:cs="宋体"/>
                <w:sz w:val="24"/>
                <w:szCs w:val="24"/>
                <w:lang w:val="en-US" w:eastAsia="zh-CN"/>
              </w:rPr>
            </w:pPr>
            <w:ins w:id="301" w:author="作者">
              <w:r w:rsidRPr="00781C12">
                <w:rPr>
                  <w:rFonts w:ascii="宋体" w:hAnsi="宋体" w:cs="宋体" w:hint="eastAsia"/>
                  <w:sz w:val="24"/>
                  <w:szCs w:val="24"/>
                  <w:lang w:val="en-US" w:eastAsia="zh-CN"/>
                </w:rPr>
                <w:t>27500</w:t>
              </w:r>
            </w:ins>
          </w:p>
        </w:tc>
      </w:tr>
      <w:tr w:rsidR="00D9689E" w:rsidRPr="00781C12" w14:paraId="0F4F375B" w14:textId="77777777" w:rsidTr="002802B6">
        <w:trPr>
          <w:trHeight w:val="285"/>
          <w:jc w:val="center"/>
          <w:ins w:id="302"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DE516" w14:textId="77777777" w:rsidR="00D9689E" w:rsidRPr="00781C12" w:rsidRDefault="00D9689E" w:rsidP="002802B6">
            <w:pPr>
              <w:spacing w:after="0"/>
              <w:rPr>
                <w:ins w:id="303" w:author="作者"/>
                <w:rFonts w:ascii="宋体" w:hAnsi="宋体" w:cs="宋体"/>
                <w:sz w:val="24"/>
                <w:szCs w:val="24"/>
                <w:lang w:val="en-US" w:eastAsia="zh-CN"/>
              </w:rPr>
            </w:pPr>
            <w:ins w:id="304" w:author="作者">
              <w:r w:rsidRPr="00781C12">
                <w:rPr>
                  <w:rFonts w:ascii="宋体" w:hAnsi="宋体" w:cs="宋体" w:hint="eastAsia"/>
                  <w:sz w:val="24"/>
                  <w:szCs w:val="24"/>
                  <w:lang w:val="en-US" w:eastAsia="zh-CN"/>
                </w:rPr>
                <w:t>2nd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14BA7328" w14:textId="77777777" w:rsidR="00D9689E" w:rsidRPr="00781C12" w:rsidRDefault="00D9689E" w:rsidP="002802B6">
            <w:pPr>
              <w:spacing w:after="0"/>
              <w:jc w:val="center"/>
              <w:rPr>
                <w:ins w:id="305" w:author="作者"/>
                <w:rFonts w:ascii="宋体" w:hAnsi="宋体" w:cs="宋体"/>
                <w:sz w:val="24"/>
                <w:szCs w:val="24"/>
                <w:lang w:val="en-US" w:eastAsia="zh-CN"/>
              </w:rPr>
            </w:pPr>
            <w:ins w:id="306" w:author="作者">
              <w:r w:rsidRPr="00781C12">
                <w:rPr>
                  <w:rFonts w:ascii="宋体" w:hAnsi="宋体" w:cs="宋体" w:hint="eastAsia"/>
                  <w:sz w:val="24"/>
                  <w:szCs w:val="24"/>
                  <w:lang w:val="en-US" w:eastAsia="zh-CN"/>
                </w:rPr>
                <w:t>2*fx_low</w:t>
              </w:r>
            </w:ins>
          </w:p>
        </w:tc>
        <w:tc>
          <w:tcPr>
            <w:tcW w:w="0" w:type="auto"/>
            <w:tcBorders>
              <w:top w:val="nil"/>
              <w:left w:val="nil"/>
              <w:bottom w:val="single" w:sz="4" w:space="0" w:color="auto"/>
              <w:right w:val="single" w:sz="4" w:space="0" w:color="auto"/>
            </w:tcBorders>
            <w:shd w:val="clear" w:color="auto" w:fill="auto"/>
            <w:noWrap/>
            <w:vAlign w:val="center"/>
            <w:hideMark/>
          </w:tcPr>
          <w:p w14:paraId="4FE08A3D" w14:textId="77777777" w:rsidR="00D9689E" w:rsidRPr="00781C12" w:rsidRDefault="00D9689E" w:rsidP="002802B6">
            <w:pPr>
              <w:spacing w:after="0"/>
              <w:jc w:val="center"/>
              <w:rPr>
                <w:ins w:id="307" w:author="作者"/>
                <w:rFonts w:ascii="宋体" w:hAnsi="宋体" w:cs="宋体"/>
                <w:sz w:val="24"/>
                <w:szCs w:val="24"/>
                <w:lang w:val="en-US" w:eastAsia="zh-CN"/>
              </w:rPr>
            </w:pPr>
            <w:ins w:id="308" w:author="作者">
              <w:r w:rsidRPr="00781C12">
                <w:rPr>
                  <w:rFonts w:ascii="宋体" w:hAnsi="宋体" w:cs="宋体" w:hint="eastAsia"/>
                  <w:sz w:val="24"/>
                  <w:szCs w:val="24"/>
                  <w:lang w:val="en-US" w:eastAsia="zh-CN"/>
                </w:rPr>
                <w:t>2*fx_high</w:t>
              </w:r>
            </w:ins>
          </w:p>
        </w:tc>
        <w:tc>
          <w:tcPr>
            <w:tcW w:w="0" w:type="auto"/>
            <w:tcBorders>
              <w:top w:val="nil"/>
              <w:left w:val="nil"/>
              <w:bottom w:val="single" w:sz="4" w:space="0" w:color="auto"/>
              <w:right w:val="single" w:sz="4" w:space="0" w:color="auto"/>
            </w:tcBorders>
            <w:shd w:val="clear" w:color="auto" w:fill="auto"/>
            <w:noWrap/>
            <w:vAlign w:val="center"/>
            <w:hideMark/>
          </w:tcPr>
          <w:p w14:paraId="742435A7" w14:textId="77777777" w:rsidR="00D9689E" w:rsidRPr="00781C12" w:rsidRDefault="00D9689E" w:rsidP="002802B6">
            <w:pPr>
              <w:spacing w:after="0"/>
              <w:jc w:val="center"/>
              <w:rPr>
                <w:ins w:id="309" w:author="作者"/>
                <w:rFonts w:ascii="宋体" w:hAnsi="宋体" w:cs="宋体"/>
                <w:sz w:val="24"/>
                <w:szCs w:val="24"/>
                <w:lang w:val="en-US" w:eastAsia="zh-CN"/>
              </w:rPr>
            </w:pPr>
            <w:ins w:id="310" w:author="作者">
              <w:r w:rsidRPr="00781C12">
                <w:rPr>
                  <w:rFonts w:ascii="宋体" w:hAnsi="宋体" w:cs="宋体" w:hint="eastAsia"/>
                  <w:sz w:val="24"/>
                  <w:szCs w:val="24"/>
                  <w:lang w:val="en-US" w:eastAsia="zh-CN"/>
                </w:rPr>
                <w:t>2*fy_low</w:t>
              </w:r>
            </w:ins>
          </w:p>
        </w:tc>
        <w:tc>
          <w:tcPr>
            <w:tcW w:w="0" w:type="auto"/>
            <w:tcBorders>
              <w:top w:val="nil"/>
              <w:left w:val="nil"/>
              <w:bottom w:val="single" w:sz="4" w:space="0" w:color="auto"/>
              <w:right w:val="single" w:sz="4" w:space="0" w:color="auto"/>
            </w:tcBorders>
            <w:shd w:val="clear" w:color="auto" w:fill="auto"/>
            <w:noWrap/>
            <w:vAlign w:val="center"/>
            <w:hideMark/>
          </w:tcPr>
          <w:p w14:paraId="2C2B2C4C" w14:textId="77777777" w:rsidR="00D9689E" w:rsidRPr="00781C12" w:rsidRDefault="00D9689E" w:rsidP="002802B6">
            <w:pPr>
              <w:spacing w:after="0"/>
              <w:jc w:val="center"/>
              <w:rPr>
                <w:ins w:id="311" w:author="作者"/>
                <w:rFonts w:ascii="宋体" w:hAnsi="宋体" w:cs="宋体"/>
                <w:sz w:val="24"/>
                <w:szCs w:val="24"/>
                <w:lang w:val="en-US" w:eastAsia="zh-CN"/>
              </w:rPr>
            </w:pPr>
            <w:ins w:id="312" w:author="作者">
              <w:r w:rsidRPr="00781C12">
                <w:rPr>
                  <w:rFonts w:ascii="宋体" w:hAnsi="宋体" w:cs="宋体" w:hint="eastAsia"/>
                  <w:sz w:val="24"/>
                  <w:szCs w:val="24"/>
                  <w:lang w:val="en-US" w:eastAsia="zh-CN"/>
                </w:rPr>
                <w:t>2*fy_high</w:t>
              </w:r>
            </w:ins>
          </w:p>
        </w:tc>
      </w:tr>
      <w:tr w:rsidR="00D9689E" w:rsidRPr="00781C12" w14:paraId="1303606F" w14:textId="77777777" w:rsidTr="002802B6">
        <w:trPr>
          <w:trHeight w:val="285"/>
          <w:jc w:val="center"/>
          <w:ins w:id="313"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0B4611" w14:textId="77777777" w:rsidR="00D9689E" w:rsidRPr="00781C12" w:rsidRDefault="00D9689E" w:rsidP="002802B6">
            <w:pPr>
              <w:spacing w:after="0"/>
              <w:rPr>
                <w:ins w:id="314" w:author="作者"/>
                <w:rFonts w:ascii="宋体" w:hAnsi="宋体" w:cs="宋体"/>
                <w:sz w:val="24"/>
                <w:szCs w:val="24"/>
                <w:lang w:val="en-US" w:eastAsia="zh-CN"/>
              </w:rPr>
            </w:pPr>
            <w:ins w:id="315" w:author="作者">
              <w:r w:rsidRPr="00781C12">
                <w:rPr>
                  <w:rFonts w:ascii="宋体" w:hAnsi="宋体" w:cs="宋体" w:hint="eastAsia"/>
                  <w:sz w:val="24"/>
                  <w:szCs w:val="24"/>
                  <w:lang w:val="en-US" w:eastAsia="zh-CN"/>
                </w:rPr>
                <w:t>2nd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648BFA3A" w14:textId="77777777" w:rsidR="00D9689E" w:rsidRPr="00781C12" w:rsidRDefault="00D9689E" w:rsidP="002802B6">
            <w:pPr>
              <w:spacing w:after="0"/>
              <w:jc w:val="center"/>
              <w:rPr>
                <w:ins w:id="316" w:author="作者"/>
                <w:rFonts w:ascii="宋体" w:hAnsi="宋体" w:cs="宋体"/>
                <w:sz w:val="24"/>
                <w:szCs w:val="24"/>
                <w:lang w:val="en-US" w:eastAsia="zh-CN"/>
              </w:rPr>
            </w:pPr>
            <w:ins w:id="317" w:author="作者">
              <w:r w:rsidRPr="00781C12">
                <w:rPr>
                  <w:rFonts w:ascii="宋体" w:hAnsi="宋体" w:cs="宋体" w:hint="eastAsia"/>
                  <w:sz w:val="24"/>
                  <w:szCs w:val="24"/>
                  <w:lang w:val="en-US" w:eastAsia="zh-CN"/>
                </w:rPr>
                <w:t>6600</w:t>
              </w:r>
            </w:ins>
          </w:p>
        </w:tc>
        <w:tc>
          <w:tcPr>
            <w:tcW w:w="0" w:type="auto"/>
            <w:tcBorders>
              <w:top w:val="nil"/>
              <w:left w:val="nil"/>
              <w:bottom w:val="single" w:sz="4" w:space="0" w:color="auto"/>
              <w:right w:val="single" w:sz="4" w:space="0" w:color="auto"/>
            </w:tcBorders>
            <w:shd w:val="clear" w:color="auto" w:fill="auto"/>
            <w:noWrap/>
            <w:vAlign w:val="center"/>
            <w:hideMark/>
          </w:tcPr>
          <w:p w14:paraId="690B6D3E" w14:textId="77777777" w:rsidR="00D9689E" w:rsidRPr="00781C12" w:rsidRDefault="00D9689E" w:rsidP="002802B6">
            <w:pPr>
              <w:spacing w:after="0"/>
              <w:jc w:val="center"/>
              <w:rPr>
                <w:ins w:id="318" w:author="作者"/>
                <w:rFonts w:ascii="宋体" w:hAnsi="宋体" w:cs="宋体"/>
                <w:sz w:val="24"/>
                <w:szCs w:val="24"/>
                <w:lang w:val="en-US" w:eastAsia="zh-CN"/>
              </w:rPr>
            </w:pPr>
            <w:ins w:id="319" w:author="作者">
              <w:r w:rsidRPr="00781C12">
                <w:rPr>
                  <w:rFonts w:ascii="宋体" w:hAnsi="宋体" w:cs="宋体" w:hint="eastAsia"/>
                  <w:sz w:val="24"/>
                  <w:szCs w:val="24"/>
                  <w:lang w:val="en-US" w:eastAsia="zh-CN"/>
                </w:rPr>
                <w:t>7600</w:t>
              </w:r>
            </w:ins>
          </w:p>
        </w:tc>
        <w:tc>
          <w:tcPr>
            <w:tcW w:w="0" w:type="auto"/>
            <w:tcBorders>
              <w:top w:val="nil"/>
              <w:left w:val="nil"/>
              <w:bottom w:val="single" w:sz="4" w:space="0" w:color="auto"/>
              <w:right w:val="single" w:sz="4" w:space="0" w:color="auto"/>
            </w:tcBorders>
            <w:shd w:val="clear" w:color="auto" w:fill="auto"/>
            <w:noWrap/>
            <w:vAlign w:val="center"/>
            <w:hideMark/>
          </w:tcPr>
          <w:p w14:paraId="766ACC1F" w14:textId="77777777" w:rsidR="00D9689E" w:rsidRPr="00781C12" w:rsidRDefault="00D9689E" w:rsidP="002802B6">
            <w:pPr>
              <w:spacing w:after="0"/>
              <w:jc w:val="center"/>
              <w:rPr>
                <w:ins w:id="320" w:author="作者"/>
                <w:rFonts w:ascii="宋体" w:hAnsi="宋体" w:cs="宋体"/>
                <w:sz w:val="24"/>
                <w:szCs w:val="24"/>
                <w:lang w:val="en-US" w:eastAsia="zh-CN"/>
              </w:rPr>
            </w:pPr>
            <w:ins w:id="321" w:author="作者">
              <w:r w:rsidRPr="00781C12">
                <w:rPr>
                  <w:rFonts w:ascii="宋体" w:hAnsi="宋体" w:cs="宋体" w:hint="eastAsia"/>
                  <w:sz w:val="24"/>
                  <w:szCs w:val="24"/>
                  <w:lang w:val="en-US" w:eastAsia="zh-CN"/>
                </w:rPr>
                <w:t>48500</w:t>
              </w:r>
            </w:ins>
          </w:p>
        </w:tc>
        <w:tc>
          <w:tcPr>
            <w:tcW w:w="0" w:type="auto"/>
            <w:tcBorders>
              <w:top w:val="nil"/>
              <w:left w:val="nil"/>
              <w:bottom w:val="single" w:sz="4" w:space="0" w:color="auto"/>
              <w:right w:val="single" w:sz="4" w:space="0" w:color="auto"/>
            </w:tcBorders>
            <w:shd w:val="clear" w:color="auto" w:fill="auto"/>
            <w:noWrap/>
            <w:vAlign w:val="center"/>
            <w:hideMark/>
          </w:tcPr>
          <w:p w14:paraId="7A25B0FA" w14:textId="77777777" w:rsidR="00D9689E" w:rsidRPr="00781C12" w:rsidRDefault="00D9689E" w:rsidP="002802B6">
            <w:pPr>
              <w:spacing w:after="0"/>
              <w:jc w:val="center"/>
              <w:rPr>
                <w:ins w:id="322" w:author="作者"/>
                <w:rFonts w:ascii="宋体" w:hAnsi="宋体" w:cs="宋体"/>
                <w:sz w:val="24"/>
                <w:szCs w:val="24"/>
                <w:lang w:val="en-US" w:eastAsia="zh-CN"/>
              </w:rPr>
            </w:pPr>
            <w:ins w:id="323" w:author="作者">
              <w:r w:rsidRPr="00781C12">
                <w:rPr>
                  <w:rFonts w:ascii="宋体" w:hAnsi="宋体" w:cs="宋体" w:hint="eastAsia"/>
                  <w:sz w:val="24"/>
                  <w:szCs w:val="24"/>
                  <w:lang w:val="en-US" w:eastAsia="zh-CN"/>
                </w:rPr>
                <w:t>55000</w:t>
              </w:r>
            </w:ins>
          </w:p>
        </w:tc>
      </w:tr>
      <w:tr w:rsidR="00D9689E" w:rsidRPr="00781C12" w14:paraId="123F2D26" w14:textId="77777777" w:rsidTr="002802B6">
        <w:trPr>
          <w:trHeight w:val="285"/>
          <w:jc w:val="center"/>
          <w:ins w:id="324"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972E50" w14:textId="77777777" w:rsidR="00D9689E" w:rsidRPr="00781C12" w:rsidRDefault="00D9689E" w:rsidP="002802B6">
            <w:pPr>
              <w:spacing w:after="0"/>
              <w:rPr>
                <w:ins w:id="325" w:author="作者"/>
                <w:rFonts w:ascii="宋体" w:hAnsi="宋体" w:cs="宋体"/>
                <w:sz w:val="24"/>
                <w:szCs w:val="24"/>
                <w:lang w:val="en-US" w:eastAsia="zh-CN"/>
              </w:rPr>
            </w:pPr>
            <w:ins w:id="326" w:author="作者">
              <w:r w:rsidRPr="00781C12">
                <w:rPr>
                  <w:rFonts w:ascii="宋体" w:hAnsi="宋体" w:cs="宋体" w:hint="eastAsia"/>
                  <w:sz w:val="24"/>
                  <w:szCs w:val="24"/>
                  <w:lang w:val="en-US" w:eastAsia="zh-CN"/>
                </w:rPr>
                <w:t>3rd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59D85813" w14:textId="77777777" w:rsidR="00D9689E" w:rsidRPr="00781C12" w:rsidRDefault="00D9689E" w:rsidP="002802B6">
            <w:pPr>
              <w:spacing w:after="0"/>
              <w:jc w:val="center"/>
              <w:rPr>
                <w:ins w:id="327" w:author="作者"/>
                <w:rFonts w:ascii="宋体" w:hAnsi="宋体" w:cs="宋体"/>
                <w:sz w:val="24"/>
                <w:szCs w:val="24"/>
                <w:lang w:val="en-US" w:eastAsia="zh-CN"/>
              </w:rPr>
            </w:pPr>
            <w:ins w:id="328" w:author="作者">
              <w:r w:rsidRPr="00781C12">
                <w:rPr>
                  <w:rFonts w:ascii="宋体" w:hAnsi="宋体" w:cs="宋体" w:hint="eastAsia"/>
                  <w:sz w:val="24"/>
                  <w:szCs w:val="24"/>
                  <w:lang w:val="en-US" w:eastAsia="zh-CN"/>
                </w:rPr>
                <w:t>3*fx_low</w:t>
              </w:r>
            </w:ins>
          </w:p>
        </w:tc>
        <w:tc>
          <w:tcPr>
            <w:tcW w:w="0" w:type="auto"/>
            <w:tcBorders>
              <w:top w:val="nil"/>
              <w:left w:val="nil"/>
              <w:bottom w:val="single" w:sz="4" w:space="0" w:color="auto"/>
              <w:right w:val="single" w:sz="4" w:space="0" w:color="auto"/>
            </w:tcBorders>
            <w:shd w:val="clear" w:color="auto" w:fill="auto"/>
            <w:noWrap/>
            <w:vAlign w:val="center"/>
            <w:hideMark/>
          </w:tcPr>
          <w:p w14:paraId="5BB7C6C3" w14:textId="77777777" w:rsidR="00D9689E" w:rsidRPr="00781C12" w:rsidRDefault="00D9689E" w:rsidP="002802B6">
            <w:pPr>
              <w:spacing w:after="0"/>
              <w:jc w:val="center"/>
              <w:rPr>
                <w:ins w:id="329" w:author="作者"/>
                <w:rFonts w:ascii="宋体" w:hAnsi="宋体" w:cs="宋体"/>
                <w:sz w:val="24"/>
                <w:szCs w:val="24"/>
                <w:lang w:val="en-US" w:eastAsia="zh-CN"/>
              </w:rPr>
            </w:pPr>
            <w:ins w:id="330" w:author="作者">
              <w:r w:rsidRPr="00781C12">
                <w:rPr>
                  <w:rFonts w:ascii="宋体" w:hAnsi="宋体" w:cs="宋体" w:hint="eastAsia"/>
                  <w:sz w:val="24"/>
                  <w:szCs w:val="24"/>
                  <w:lang w:val="en-US" w:eastAsia="zh-CN"/>
                </w:rPr>
                <w:t>3*fx_high</w:t>
              </w:r>
            </w:ins>
          </w:p>
        </w:tc>
        <w:tc>
          <w:tcPr>
            <w:tcW w:w="0" w:type="auto"/>
            <w:tcBorders>
              <w:top w:val="nil"/>
              <w:left w:val="nil"/>
              <w:bottom w:val="single" w:sz="4" w:space="0" w:color="auto"/>
              <w:right w:val="single" w:sz="4" w:space="0" w:color="auto"/>
            </w:tcBorders>
            <w:shd w:val="clear" w:color="auto" w:fill="auto"/>
            <w:noWrap/>
            <w:vAlign w:val="center"/>
            <w:hideMark/>
          </w:tcPr>
          <w:p w14:paraId="34511C54" w14:textId="77777777" w:rsidR="00D9689E" w:rsidRPr="00781C12" w:rsidRDefault="00D9689E" w:rsidP="002802B6">
            <w:pPr>
              <w:spacing w:after="0"/>
              <w:jc w:val="center"/>
              <w:rPr>
                <w:ins w:id="331" w:author="作者"/>
                <w:rFonts w:ascii="宋体" w:hAnsi="宋体" w:cs="宋体"/>
                <w:sz w:val="24"/>
                <w:szCs w:val="24"/>
                <w:lang w:val="en-US" w:eastAsia="zh-CN"/>
              </w:rPr>
            </w:pPr>
            <w:ins w:id="332" w:author="作者">
              <w:r w:rsidRPr="00781C12">
                <w:rPr>
                  <w:rFonts w:ascii="宋体" w:hAnsi="宋体" w:cs="宋体" w:hint="eastAsia"/>
                  <w:sz w:val="24"/>
                  <w:szCs w:val="24"/>
                  <w:lang w:val="en-US" w:eastAsia="zh-CN"/>
                </w:rPr>
                <w:t>3*fy_low</w:t>
              </w:r>
            </w:ins>
          </w:p>
        </w:tc>
        <w:tc>
          <w:tcPr>
            <w:tcW w:w="0" w:type="auto"/>
            <w:tcBorders>
              <w:top w:val="nil"/>
              <w:left w:val="nil"/>
              <w:bottom w:val="single" w:sz="4" w:space="0" w:color="auto"/>
              <w:right w:val="single" w:sz="4" w:space="0" w:color="auto"/>
            </w:tcBorders>
            <w:shd w:val="clear" w:color="auto" w:fill="auto"/>
            <w:noWrap/>
            <w:vAlign w:val="center"/>
            <w:hideMark/>
          </w:tcPr>
          <w:p w14:paraId="26B8952A" w14:textId="77777777" w:rsidR="00D9689E" w:rsidRPr="00781C12" w:rsidRDefault="00D9689E" w:rsidP="002802B6">
            <w:pPr>
              <w:spacing w:after="0"/>
              <w:jc w:val="center"/>
              <w:rPr>
                <w:ins w:id="333" w:author="作者"/>
                <w:rFonts w:ascii="宋体" w:hAnsi="宋体" w:cs="宋体"/>
                <w:sz w:val="24"/>
                <w:szCs w:val="24"/>
                <w:lang w:val="en-US" w:eastAsia="zh-CN"/>
              </w:rPr>
            </w:pPr>
            <w:ins w:id="334" w:author="作者">
              <w:r w:rsidRPr="00781C12">
                <w:rPr>
                  <w:rFonts w:ascii="宋体" w:hAnsi="宋体" w:cs="宋体" w:hint="eastAsia"/>
                  <w:sz w:val="24"/>
                  <w:szCs w:val="24"/>
                  <w:lang w:val="en-US" w:eastAsia="zh-CN"/>
                </w:rPr>
                <w:t>3*fy_high</w:t>
              </w:r>
            </w:ins>
          </w:p>
        </w:tc>
      </w:tr>
      <w:tr w:rsidR="00D9689E" w:rsidRPr="00781C12" w14:paraId="19F43D41" w14:textId="77777777" w:rsidTr="002802B6">
        <w:trPr>
          <w:trHeight w:val="285"/>
          <w:jc w:val="center"/>
          <w:ins w:id="335"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B3C9D2" w14:textId="77777777" w:rsidR="00D9689E" w:rsidRPr="00781C12" w:rsidRDefault="00D9689E" w:rsidP="002802B6">
            <w:pPr>
              <w:spacing w:after="0"/>
              <w:rPr>
                <w:ins w:id="336" w:author="作者"/>
                <w:rFonts w:ascii="宋体" w:hAnsi="宋体" w:cs="宋体"/>
                <w:sz w:val="24"/>
                <w:szCs w:val="24"/>
                <w:lang w:val="en-US" w:eastAsia="zh-CN"/>
              </w:rPr>
            </w:pPr>
            <w:ins w:id="337" w:author="作者">
              <w:r w:rsidRPr="00781C12">
                <w:rPr>
                  <w:rFonts w:ascii="宋体" w:hAnsi="宋体" w:cs="宋体" w:hint="eastAsia"/>
                  <w:sz w:val="24"/>
                  <w:szCs w:val="24"/>
                  <w:lang w:val="en-US" w:eastAsia="zh-CN"/>
                </w:rPr>
                <w:t>3rd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38524DEA" w14:textId="77777777" w:rsidR="00D9689E" w:rsidRPr="00781C12" w:rsidRDefault="00D9689E" w:rsidP="002802B6">
            <w:pPr>
              <w:spacing w:after="0"/>
              <w:jc w:val="center"/>
              <w:rPr>
                <w:ins w:id="338" w:author="作者"/>
                <w:rFonts w:ascii="宋体" w:hAnsi="宋体" w:cs="宋体"/>
                <w:sz w:val="24"/>
                <w:szCs w:val="24"/>
                <w:lang w:val="en-US" w:eastAsia="zh-CN"/>
              </w:rPr>
            </w:pPr>
            <w:ins w:id="339" w:author="作者">
              <w:r w:rsidRPr="00781C12">
                <w:rPr>
                  <w:rFonts w:ascii="宋体" w:hAnsi="宋体" w:cs="宋体" w:hint="eastAsia"/>
                  <w:sz w:val="24"/>
                  <w:szCs w:val="24"/>
                  <w:lang w:val="en-US" w:eastAsia="zh-CN"/>
                </w:rPr>
                <w:t>9900</w:t>
              </w:r>
            </w:ins>
          </w:p>
        </w:tc>
        <w:tc>
          <w:tcPr>
            <w:tcW w:w="0" w:type="auto"/>
            <w:tcBorders>
              <w:top w:val="nil"/>
              <w:left w:val="nil"/>
              <w:bottom w:val="single" w:sz="4" w:space="0" w:color="auto"/>
              <w:right w:val="single" w:sz="4" w:space="0" w:color="auto"/>
            </w:tcBorders>
            <w:shd w:val="clear" w:color="auto" w:fill="auto"/>
            <w:noWrap/>
            <w:vAlign w:val="center"/>
            <w:hideMark/>
          </w:tcPr>
          <w:p w14:paraId="4883CE91" w14:textId="77777777" w:rsidR="00D9689E" w:rsidRPr="00781C12" w:rsidRDefault="00D9689E" w:rsidP="002802B6">
            <w:pPr>
              <w:spacing w:after="0"/>
              <w:jc w:val="center"/>
              <w:rPr>
                <w:ins w:id="340" w:author="作者"/>
                <w:rFonts w:ascii="宋体" w:hAnsi="宋体" w:cs="宋体"/>
                <w:sz w:val="24"/>
                <w:szCs w:val="24"/>
                <w:lang w:val="en-US" w:eastAsia="zh-CN"/>
              </w:rPr>
            </w:pPr>
            <w:ins w:id="341" w:author="作者">
              <w:r w:rsidRPr="00781C12">
                <w:rPr>
                  <w:rFonts w:ascii="宋体" w:hAnsi="宋体" w:cs="宋体" w:hint="eastAsia"/>
                  <w:sz w:val="24"/>
                  <w:szCs w:val="24"/>
                  <w:lang w:val="en-US" w:eastAsia="zh-CN"/>
                </w:rPr>
                <w:t>11400</w:t>
              </w:r>
            </w:ins>
          </w:p>
        </w:tc>
        <w:tc>
          <w:tcPr>
            <w:tcW w:w="0" w:type="auto"/>
            <w:tcBorders>
              <w:top w:val="nil"/>
              <w:left w:val="nil"/>
              <w:bottom w:val="single" w:sz="4" w:space="0" w:color="auto"/>
              <w:right w:val="single" w:sz="4" w:space="0" w:color="auto"/>
            </w:tcBorders>
            <w:shd w:val="clear" w:color="auto" w:fill="auto"/>
            <w:noWrap/>
            <w:vAlign w:val="center"/>
            <w:hideMark/>
          </w:tcPr>
          <w:p w14:paraId="0398723D" w14:textId="77777777" w:rsidR="00D9689E" w:rsidRPr="00781C12" w:rsidRDefault="00D9689E" w:rsidP="002802B6">
            <w:pPr>
              <w:spacing w:after="0"/>
              <w:jc w:val="center"/>
              <w:rPr>
                <w:ins w:id="342" w:author="作者"/>
                <w:rFonts w:ascii="宋体" w:hAnsi="宋体" w:cs="宋体"/>
                <w:sz w:val="24"/>
                <w:szCs w:val="24"/>
                <w:lang w:val="en-US" w:eastAsia="zh-CN"/>
              </w:rPr>
            </w:pPr>
            <w:ins w:id="343" w:author="作者">
              <w:r w:rsidRPr="00781C12">
                <w:rPr>
                  <w:rFonts w:ascii="宋体" w:hAnsi="宋体" w:cs="宋体" w:hint="eastAsia"/>
                  <w:sz w:val="24"/>
                  <w:szCs w:val="24"/>
                  <w:lang w:val="en-US" w:eastAsia="zh-CN"/>
                </w:rPr>
                <w:t>72750</w:t>
              </w:r>
            </w:ins>
          </w:p>
        </w:tc>
        <w:tc>
          <w:tcPr>
            <w:tcW w:w="0" w:type="auto"/>
            <w:tcBorders>
              <w:top w:val="nil"/>
              <w:left w:val="nil"/>
              <w:bottom w:val="single" w:sz="4" w:space="0" w:color="auto"/>
              <w:right w:val="single" w:sz="4" w:space="0" w:color="auto"/>
            </w:tcBorders>
            <w:shd w:val="clear" w:color="auto" w:fill="auto"/>
            <w:noWrap/>
            <w:vAlign w:val="center"/>
            <w:hideMark/>
          </w:tcPr>
          <w:p w14:paraId="0A632E4F" w14:textId="77777777" w:rsidR="00D9689E" w:rsidRPr="00781C12" w:rsidRDefault="00D9689E" w:rsidP="002802B6">
            <w:pPr>
              <w:spacing w:after="0"/>
              <w:jc w:val="center"/>
              <w:rPr>
                <w:ins w:id="344" w:author="作者"/>
                <w:rFonts w:ascii="宋体" w:hAnsi="宋体" w:cs="宋体"/>
                <w:sz w:val="24"/>
                <w:szCs w:val="24"/>
                <w:lang w:val="en-US" w:eastAsia="zh-CN"/>
              </w:rPr>
            </w:pPr>
            <w:ins w:id="345" w:author="作者">
              <w:r w:rsidRPr="00781C12">
                <w:rPr>
                  <w:rFonts w:ascii="宋体" w:hAnsi="宋体" w:cs="宋体" w:hint="eastAsia"/>
                  <w:sz w:val="24"/>
                  <w:szCs w:val="24"/>
                  <w:lang w:val="en-US" w:eastAsia="zh-CN"/>
                </w:rPr>
                <w:t>82500</w:t>
              </w:r>
            </w:ins>
          </w:p>
        </w:tc>
      </w:tr>
      <w:tr w:rsidR="00D9689E" w:rsidRPr="00781C12" w14:paraId="0A500083" w14:textId="77777777" w:rsidTr="002802B6">
        <w:trPr>
          <w:trHeight w:val="285"/>
          <w:jc w:val="center"/>
          <w:ins w:id="346"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DEB510" w14:textId="77777777" w:rsidR="00D9689E" w:rsidRPr="00781C12" w:rsidRDefault="00D9689E" w:rsidP="002802B6">
            <w:pPr>
              <w:spacing w:after="0"/>
              <w:rPr>
                <w:ins w:id="347" w:author="作者"/>
                <w:rFonts w:ascii="宋体" w:hAnsi="宋体" w:cs="宋体"/>
                <w:sz w:val="24"/>
                <w:szCs w:val="24"/>
                <w:lang w:val="en-US" w:eastAsia="zh-CN"/>
              </w:rPr>
            </w:pPr>
            <w:ins w:id="348" w:author="作者">
              <w:r w:rsidRPr="00781C12">
                <w:rPr>
                  <w:rFonts w:ascii="宋体" w:hAnsi="宋体" w:cs="宋体" w:hint="eastAsia"/>
                  <w:sz w:val="24"/>
                  <w:szCs w:val="24"/>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7FD50777" w14:textId="77777777" w:rsidR="00D9689E" w:rsidRPr="00781C12" w:rsidRDefault="00D9689E" w:rsidP="002802B6">
            <w:pPr>
              <w:spacing w:after="0"/>
              <w:jc w:val="center"/>
              <w:rPr>
                <w:ins w:id="349" w:author="作者"/>
                <w:rFonts w:ascii="宋体" w:hAnsi="宋体" w:cs="宋体"/>
                <w:sz w:val="24"/>
                <w:szCs w:val="24"/>
                <w:lang w:val="en-US" w:eastAsia="zh-CN"/>
              </w:rPr>
            </w:pPr>
            <w:ins w:id="350" w:author="作者">
              <w:r w:rsidRPr="00781C12">
                <w:rPr>
                  <w:rFonts w:ascii="宋体" w:hAnsi="宋体" w:cs="宋体" w:hint="eastAsia"/>
                  <w:sz w:val="24"/>
                  <w:szCs w:val="24"/>
                  <w:lang w:val="en-US" w:eastAsia="zh-CN"/>
                </w:rPr>
                <w:t>4*fx_low</w:t>
              </w:r>
            </w:ins>
          </w:p>
        </w:tc>
        <w:tc>
          <w:tcPr>
            <w:tcW w:w="0" w:type="auto"/>
            <w:tcBorders>
              <w:top w:val="nil"/>
              <w:left w:val="nil"/>
              <w:bottom w:val="single" w:sz="4" w:space="0" w:color="auto"/>
              <w:right w:val="single" w:sz="4" w:space="0" w:color="auto"/>
            </w:tcBorders>
            <w:shd w:val="clear" w:color="auto" w:fill="auto"/>
            <w:noWrap/>
            <w:vAlign w:val="center"/>
            <w:hideMark/>
          </w:tcPr>
          <w:p w14:paraId="2A8C6C93" w14:textId="77777777" w:rsidR="00D9689E" w:rsidRPr="00781C12" w:rsidRDefault="00D9689E" w:rsidP="002802B6">
            <w:pPr>
              <w:spacing w:after="0"/>
              <w:jc w:val="center"/>
              <w:rPr>
                <w:ins w:id="351" w:author="作者"/>
                <w:rFonts w:ascii="宋体" w:hAnsi="宋体" w:cs="宋体"/>
                <w:sz w:val="24"/>
                <w:szCs w:val="24"/>
                <w:lang w:val="en-US" w:eastAsia="zh-CN"/>
              </w:rPr>
            </w:pPr>
            <w:ins w:id="352" w:author="作者">
              <w:r w:rsidRPr="00781C12">
                <w:rPr>
                  <w:rFonts w:ascii="宋体" w:hAnsi="宋体" w:cs="宋体" w:hint="eastAsia"/>
                  <w:sz w:val="24"/>
                  <w:szCs w:val="24"/>
                  <w:lang w:val="en-US" w:eastAsia="zh-CN"/>
                </w:rPr>
                <w:t>4*fx_high</w:t>
              </w:r>
            </w:ins>
          </w:p>
        </w:tc>
        <w:tc>
          <w:tcPr>
            <w:tcW w:w="0" w:type="auto"/>
            <w:tcBorders>
              <w:top w:val="nil"/>
              <w:left w:val="nil"/>
              <w:bottom w:val="single" w:sz="4" w:space="0" w:color="auto"/>
              <w:right w:val="single" w:sz="4" w:space="0" w:color="auto"/>
            </w:tcBorders>
            <w:shd w:val="clear" w:color="auto" w:fill="auto"/>
            <w:noWrap/>
            <w:vAlign w:val="center"/>
            <w:hideMark/>
          </w:tcPr>
          <w:p w14:paraId="682DFF1E" w14:textId="77777777" w:rsidR="00D9689E" w:rsidRPr="00781C12" w:rsidRDefault="00D9689E" w:rsidP="002802B6">
            <w:pPr>
              <w:spacing w:after="0"/>
              <w:jc w:val="center"/>
              <w:rPr>
                <w:ins w:id="353" w:author="作者"/>
                <w:rFonts w:ascii="宋体" w:hAnsi="宋体" w:cs="宋体"/>
                <w:sz w:val="24"/>
                <w:szCs w:val="24"/>
                <w:lang w:val="en-US" w:eastAsia="zh-CN"/>
              </w:rPr>
            </w:pPr>
            <w:ins w:id="354" w:author="作者">
              <w:r w:rsidRPr="00781C12">
                <w:rPr>
                  <w:rFonts w:ascii="宋体" w:hAnsi="宋体" w:cs="宋体" w:hint="eastAsia"/>
                  <w:sz w:val="24"/>
                  <w:szCs w:val="24"/>
                  <w:lang w:val="en-US" w:eastAsia="zh-CN"/>
                </w:rPr>
                <w:t>4*fy_low</w:t>
              </w:r>
            </w:ins>
          </w:p>
        </w:tc>
        <w:tc>
          <w:tcPr>
            <w:tcW w:w="0" w:type="auto"/>
            <w:tcBorders>
              <w:top w:val="nil"/>
              <w:left w:val="nil"/>
              <w:bottom w:val="single" w:sz="4" w:space="0" w:color="auto"/>
              <w:right w:val="single" w:sz="4" w:space="0" w:color="auto"/>
            </w:tcBorders>
            <w:shd w:val="clear" w:color="auto" w:fill="auto"/>
            <w:noWrap/>
            <w:vAlign w:val="center"/>
            <w:hideMark/>
          </w:tcPr>
          <w:p w14:paraId="47A1192F" w14:textId="77777777" w:rsidR="00D9689E" w:rsidRPr="00781C12" w:rsidRDefault="00D9689E" w:rsidP="002802B6">
            <w:pPr>
              <w:spacing w:after="0"/>
              <w:jc w:val="center"/>
              <w:rPr>
                <w:ins w:id="355" w:author="作者"/>
                <w:rFonts w:ascii="宋体" w:hAnsi="宋体" w:cs="宋体"/>
                <w:sz w:val="24"/>
                <w:szCs w:val="24"/>
                <w:lang w:val="en-US" w:eastAsia="zh-CN"/>
              </w:rPr>
            </w:pPr>
            <w:ins w:id="356" w:author="作者">
              <w:r w:rsidRPr="00781C12">
                <w:rPr>
                  <w:rFonts w:ascii="宋体" w:hAnsi="宋体" w:cs="宋体" w:hint="eastAsia"/>
                  <w:sz w:val="24"/>
                  <w:szCs w:val="24"/>
                  <w:lang w:val="en-US" w:eastAsia="zh-CN"/>
                </w:rPr>
                <w:t>4*fy_high</w:t>
              </w:r>
            </w:ins>
          </w:p>
        </w:tc>
      </w:tr>
      <w:tr w:rsidR="00D9689E" w:rsidRPr="00781C12" w14:paraId="46649DB0" w14:textId="77777777" w:rsidTr="002802B6">
        <w:trPr>
          <w:trHeight w:val="285"/>
          <w:jc w:val="center"/>
          <w:ins w:id="357"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304C4D" w14:textId="77777777" w:rsidR="00D9689E" w:rsidRPr="00781C12" w:rsidRDefault="00D9689E" w:rsidP="002802B6">
            <w:pPr>
              <w:spacing w:after="0"/>
              <w:rPr>
                <w:ins w:id="358" w:author="作者"/>
                <w:rFonts w:ascii="宋体" w:hAnsi="宋体" w:cs="宋体"/>
                <w:sz w:val="24"/>
                <w:szCs w:val="24"/>
                <w:lang w:val="en-US" w:eastAsia="zh-CN"/>
              </w:rPr>
            </w:pPr>
            <w:ins w:id="359" w:author="作者">
              <w:r w:rsidRPr="00781C12">
                <w:rPr>
                  <w:rFonts w:ascii="宋体" w:hAnsi="宋体" w:cs="宋体" w:hint="eastAsia"/>
                  <w:sz w:val="24"/>
                  <w:szCs w:val="24"/>
                  <w:lang w:val="en-US" w:eastAsia="zh-CN"/>
                </w:rPr>
                <w:t>4th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69EBEDFA" w14:textId="77777777" w:rsidR="00D9689E" w:rsidRPr="00781C12" w:rsidRDefault="00D9689E" w:rsidP="002802B6">
            <w:pPr>
              <w:spacing w:after="0"/>
              <w:jc w:val="center"/>
              <w:rPr>
                <w:ins w:id="360" w:author="作者"/>
                <w:rFonts w:ascii="宋体" w:hAnsi="宋体" w:cs="宋体"/>
                <w:sz w:val="24"/>
                <w:szCs w:val="24"/>
                <w:lang w:val="en-US" w:eastAsia="zh-CN"/>
              </w:rPr>
            </w:pPr>
            <w:ins w:id="361" w:author="作者">
              <w:r w:rsidRPr="00781C12">
                <w:rPr>
                  <w:rFonts w:ascii="宋体" w:hAnsi="宋体" w:cs="宋体" w:hint="eastAsia"/>
                  <w:sz w:val="24"/>
                  <w:szCs w:val="24"/>
                  <w:lang w:val="en-US" w:eastAsia="zh-CN"/>
                </w:rPr>
                <w:t>13200</w:t>
              </w:r>
            </w:ins>
          </w:p>
        </w:tc>
        <w:tc>
          <w:tcPr>
            <w:tcW w:w="0" w:type="auto"/>
            <w:tcBorders>
              <w:top w:val="nil"/>
              <w:left w:val="nil"/>
              <w:bottom w:val="single" w:sz="4" w:space="0" w:color="auto"/>
              <w:right w:val="single" w:sz="4" w:space="0" w:color="auto"/>
            </w:tcBorders>
            <w:shd w:val="clear" w:color="auto" w:fill="auto"/>
            <w:noWrap/>
            <w:vAlign w:val="center"/>
            <w:hideMark/>
          </w:tcPr>
          <w:p w14:paraId="1B157F04" w14:textId="77777777" w:rsidR="00D9689E" w:rsidRPr="00781C12" w:rsidRDefault="00D9689E" w:rsidP="002802B6">
            <w:pPr>
              <w:spacing w:after="0"/>
              <w:jc w:val="center"/>
              <w:rPr>
                <w:ins w:id="362" w:author="作者"/>
                <w:rFonts w:ascii="宋体" w:hAnsi="宋体" w:cs="宋体"/>
                <w:sz w:val="24"/>
                <w:szCs w:val="24"/>
                <w:lang w:val="en-US" w:eastAsia="zh-CN"/>
              </w:rPr>
            </w:pPr>
            <w:ins w:id="363" w:author="作者">
              <w:r w:rsidRPr="00781C12">
                <w:rPr>
                  <w:rFonts w:ascii="宋体" w:hAnsi="宋体" w:cs="宋体" w:hint="eastAsia"/>
                  <w:sz w:val="24"/>
                  <w:szCs w:val="24"/>
                  <w:lang w:val="en-US" w:eastAsia="zh-CN"/>
                </w:rPr>
                <w:t>15200</w:t>
              </w:r>
            </w:ins>
          </w:p>
        </w:tc>
        <w:tc>
          <w:tcPr>
            <w:tcW w:w="0" w:type="auto"/>
            <w:tcBorders>
              <w:top w:val="nil"/>
              <w:left w:val="nil"/>
              <w:bottom w:val="single" w:sz="4" w:space="0" w:color="auto"/>
              <w:right w:val="single" w:sz="4" w:space="0" w:color="auto"/>
            </w:tcBorders>
            <w:shd w:val="clear" w:color="auto" w:fill="auto"/>
            <w:noWrap/>
            <w:vAlign w:val="center"/>
            <w:hideMark/>
          </w:tcPr>
          <w:p w14:paraId="22B68536" w14:textId="77777777" w:rsidR="00D9689E" w:rsidRPr="00781C12" w:rsidRDefault="00D9689E" w:rsidP="002802B6">
            <w:pPr>
              <w:spacing w:after="0"/>
              <w:jc w:val="center"/>
              <w:rPr>
                <w:ins w:id="364" w:author="作者"/>
                <w:rFonts w:ascii="宋体" w:hAnsi="宋体" w:cs="宋体"/>
                <w:sz w:val="24"/>
                <w:szCs w:val="24"/>
                <w:lang w:val="en-US" w:eastAsia="zh-CN"/>
              </w:rPr>
            </w:pPr>
            <w:ins w:id="365" w:author="作者">
              <w:r w:rsidRPr="00781C12">
                <w:rPr>
                  <w:rFonts w:ascii="宋体" w:hAnsi="宋体" w:cs="宋体" w:hint="eastAsia"/>
                  <w:sz w:val="24"/>
                  <w:szCs w:val="24"/>
                  <w:lang w:val="en-US" w:eastAsia="zh-CN"/>
                </w:rPr>
                <w:t>97000</w:t>
              </w:r>
            </w:ins>
          </w:p>
        </w:tc>
        <w:tc>
          <w:tcPr>
            <w:tcW w:w="0" w:type="auto"/>
            <w:tcBorders>
              <w:top w:val="nil"/>
              <w:left w:val="nil"/>
              <w:bottom w:val="single" w:sz="4" w:space="0" w:color="auto"/>
              <w:right w:val="single" w:sz="4" w:space="0" w:color="auto"/>
            </w:tcBorders>
            <w:shd w:val="clear" w:color="auto" w:fill="auto"/>
            <w:noWrap/>
            <w:vAlign w:val="center"/>
            <w:hideMark/>
          </w:tcPr>
          <w:p w14:paraId="4F212A67" w14:textId="77777777" w:rsidR="00D9689E" w:rsidRPr="00781C12" w:rsidRDefault="00D9689E" w:rsidP="002802B6">
            <w:pPr>
              <w:spacing w:after="0"/>
              <w:jc w:val="center"/>
              <w:rPr>
                <w:ins w:id="366" w:author="作者"/>
                <w:rFonts w:ascii="宋体" w:hAnsi="宋体" w:cs="宋体"/>
                <w:sz w:val="24"/>
                <w:szCs w:val="24"/>
                <w:lang w:val="en-US" w:eastAsia="zh-CN"/>
              </w:rPr>
            </w:pPr>
            <w:ins w:id="367" w:author="作者">
              <w:r w:rsidRPr="00781C12">
                <w:rPr>
                  <w:rFonts w:ascii="宋体" w:hAnsi="宋体" w:cs="宋体" w:hint="eastAsia"/>
                  <w:sz w:val="24"/>
                  <w:szCs w:val="24"/>
                  <w:lang w:val="en-US" w:eastAsia="zh-CN"/>
                </w:rPr>
                <w:t>110000</w:t>
              </w:r>
            </w:ins>
          </w:p>
        </w:tc>
      </w:tr>
      <w:tr w:rsidR="00D9689E" w:rsidRPr="00781C12" w14:paraId="5091BB78" w14:textId="77777777" w:rsidTr="002802B6">
        <w:trPr>
          <w:trHeight w:val="285"/>
          <w:jc w:val="center"/>
          <w:ins w:id="368"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254D6" w14:textId="77777777" w:rsidR="00D9689E" w:rsidRPr="00781C12" w:rsidRDefault="00D9689E" w:rsidP="002802B6">
            <w:pPr>
              <w:spacing w:after="0"/>
              <w:rPr>
                <w:ins w:id="369" w:author="作者"/>
                <w:rFonts w:ascii="宋体" w:hAnsi="宋体" w:cs="宋体"/>
                <w:sz w:val="24"/>
                <w:szCs w:val="24"/>
                <w:lang w:val="en-US" w:eastAsia="zh-CN"/>
              </w:rPr>
            </w:pPr>
            <w:ins w:id="370" w:author="作者">
              <w:r w:rsidRPr="00781C12">
                <w:rPr>
                  <w:rFonts w:ascii="宋体" w:hAnsi="宋体" w:cs="宋体" w:hint="eastAsia"/>
                  <w:sz w:val="24"/>
                  <w:szCs w:val="24"/>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7D7D5ECB" w14:textId="77777777" w:rsidR="00D9689E" w:rsidRPr="00781C12" w:rsidRDefault="00D9689E" w:rsidP="002802B6">
            <w:pPr>
              <w:spacing w:after="0"/>
              <w:jc w:val="center"/>
              <w:rPr>
                <w:ins w:id="371" w:author="作者"/>
                <w:rFonts w:ascii="宋体" w:hAnsi="宋体" w:cs="宋体"/>
                <w:sz w:val="24"/>
                <w:szCs w:val="24"/>
                <w:lang w:val="en-US" w:eastAsia="zh-CN"/>
              </w:rPr>
            </w:pPr>
            <w:ins w:id="372" w:author="作者">
              <w:r w:rsidRPr="00781C12">
                <w:rPr>
                  <w:rFonts w:ascii="宋体" w:hAnsi="宋体" w:cs="宋体" w:hint="eastAsia"/>
                  <w:sz w:val="24"/>
                  <w:szCs w:val="24"/>
                  <w:lang w:val="en-US" w:eastAsia="zh-CN"/>
                </w:rPr>
                <w:t>5*fx_low</w:t>
              </w:r>
            </w:ins>
          </w:p>
        </w:tc>
        <w:tc>
          <w:tcPr>
            <w:tcW w:w="0" w:type="auto"/>
            <w:tcBorders>
              <w:top w:val="nil"/>
              <w:left w:val="nil"/>
              <w:bottom w:val="single" w:sz="4" w:space="0" w:color="auto"/>
              <w:right w:val="single" w:sz="4" w:space="0" w:color="auto"/>
            </w:tcBorders>
            <w:shd w:val="clear" w:color="auto" w:fill="auto"/>
            <w:noWrap/>
            <w:vAlign w:val="center"/>
            <w:hideMark/>
          </w:tcPr>
          <w:p w14:paraId="4DAA95C5" w14:textId="77777777" w:rsidR="00D9689E" w:rsidRPr="00781C12" w:rsidRDefault="00D9689E" w:rsidP="002802B6">
            <w:pPr>
              <w:spacing w:after="0"/>
              <w:jc w:val="center"/>
              <w:rPr>
                <w:ins w:id="373" w:author="作者"/>
                <w:rFonts w:ascii="宋体" w:hAnsi="宋体" w:cs="宋体"/>
                <w:sz w:val="24"/>
                <w:szCs w:val="24"/>
                <w:lang w:val="en-US" w:eastAsia="zh-CN"/>
              </w:rPr>
            </w:pPr>
            <w:ins w:id="374" w:author="作者">
              <w:r w:rsidRPr="00781C12">
                <w:rPr>
                  <w:rFonts w:ascii="宋体" w:hAnsi="宋体" w:cs="宋体" w:hint="eastAsia"/>
                  <w:sz w:val="24"/>
                  <w:szCs w:val="24"/>
                  <w:lang w:val="en-US" w:eastAsia="zh-CN"/>
                </w:rPr>
                <w:t>5*fx_high</w:t>
              </w:r>
            </w:ins>
          </w:p>
        </w:tc>
        <w:tc>
          <w:tcPr>
            <w:tcW w:w="0" w:type="auto"/>
            <w:tcBorders>
              <w:top w:val="nil"/>
              <w:left w:val="nil"/>
              <w:bottom w:val="single" w:sz="4" w:space="0" w:color="auto"/>
              <w:right w:val="single" w:sz="4" w:space="0" w:color="auto"/>
            </w:tcBorders>
            <w:shd w:val="clear" w:color="auto" w:fill="auto"/>
            <w:noWrap/>
            <w:vAlign w:val="center"/>
            <w:hideMark/>
          </w:tcPr>
          <w:p w14:paraId="24408281" w14:textId="77777777" w:rsidR="00D9689E" w:rsidRPr="00781C12" w:rsidRDefault="00D9689E" w:rsidP="002802B6">
            <w:pPr>
              <w:spacing w:after="0"/>
              <w:jc w:val="center"/>
              <w:rPr>
                <w:ins w:id="375" w:author="作者"/>
                <w:rFonts w:ascii="宋体" w:hAnsi="宋体" w:cs="宋体"/>
                <w:sz w:val="24"/>
                <w:szCs w:val="24"/>
                <w:lang w:val="en-US" w:eastAsia="zh-CN"/>
              </w:rPr>
            </w:pPr>
            <w:ins w:id="376" w:author="作者">
              <w:r w:rsidRPr="00781C12">
                <w:rPr>
                  <w:rFonts w:ascii="宋体" w:hAnsi="宋体" w:cs="宋体" w:hint="eastAsia"/>
                  <w:sz w:val="24"/>
                  <w:szCs w:val="24"/>
                  <w:lang w:val="en-US" w:eastAsia="zh-CN"/>
                </w:rPr>
                <w:t>5*fy_low</w:t>
              </w:r>
            </w:ins>
          </w:p>
        </w:tc>
        <w:tc>
          <w:tcPr>
            <w:tcW w:w="0" w:type="auto"/>
            <w:tcBorders>
              <w:top w:val="nil"/>
              <w:left w:val="nil"/>
              <w:bottom w:val="single" w:sz="4" w:space="0" w:color="auto"/>
              <w:right w:val="single" w:sz="4" w:space="0" w:color="auto"/>
            </w:tcBorders>
            <w:shd w:val="clear" w:color="auto" w:fill="auto"/>
            <w:noWrap/>
            <w:vAlign w:val="center"/>
            <w:hideMark/>
          </w:tcPr>
          <w:p w14:paraId="59DB63D5" w14:textId="77777777" w:rsidR="00D9689E" w:rsidRPr="00781C12" w:rsidRDefault="00D9689E" w:rsidP="002802B6">
            <w:pPr>
              <w:spacing w:after="0"/>
              <w:jc w:val="center"/>
              <w:rPr>
                <w:ins w:id="377" w:author="作者"/>
                <w:rFonts w:ascii="宋体" w:hAnsi="宋体" w:cs="宋体"/>
                <w:sz w:val="24"/>
                <w:szCs w:val="24"/>
                <w:lang w:val="en-US" w:eastAsia="zh-CN"/>
              </w:rPr>
            </w:pPr>
            <w:ins w:id="378" w:author="作者">
              <w:r w:rsidRPr="00781C12">
                <w:rPr>
                  <w:rFonts w:ascii="宋体" w:hAnsi="宋体" w:cs="宋体" w:hint="eastAsia"/>
                  <w:sz w:val="24"/>
                  <w:szCs w:val="24"/>
                  <w:lang w:val="en-US" w:eastAsia="zh-CN"/>
                </w:rPr>
                <w:t>5*fy_high</w:t>
              </w:r>
            </w:ins>
          </w:p>
        </w:tc>
      </w:tr>
      <w:tr w:rsidR="00D9689E" w:rsidRPr="00781C12" w14:paraId="4BB5649A" w14:textId="77777777" w:rsidTr="002802B6">
        <w:trPr>
          <w:trHeight w:val="285"/>
          <w:jc w:val="center"/>
          <w:ins w:id="379"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D1C350" w14:textId="77777777" w:rsidR="00D9689E" w:rsidRPr="00781C12" w:rsidRDefault="00D9689E" w:rsidP="002802B6">
            <w:pPr>
              <w:spacing w:after="0"/>
              <w:rPr>
                <w:ins w:id="380" w:author="作者"/>
                <w:rFonts w:ascii="宋体" w:hAnsi="宋体" w:cs="宋体"/>
                <w:sz w:val="24"/>
                <w:szCs w:val="24"/>
                <w:lang w:val="en-US" w:eastAsia="zh-CN"/>
              </w:rPr>
            </w:pPr>
            <w:ins w:id="381" w:author="作者">
              <w:r w:rsidRPr="00781C12">
                <w:rPr>
                  <w:rFonts w:ascii="宋体" w:hAnsi="宋体" w:cs="宋体" w:hint="eastAsia"/>
                  <w:sz w:val="24"/>
                  <w:szCs w:val="24"/>
                  <w:lang w:val="en-US" w:eastAsia="zh-CN"/>
                </w:rPr>
                <w:t>5th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673E89EF" w14:textId="77777777" w:rsidR="00D9689E" w:rsidRPr="00781C12" w:rsidRDefault="00D9689E" w:rsidP="002802B6">
            <w:pPr>
              <w:spacing w:after="0"/>
              <w:jc w:val="center"/>
              <w:rPr>
                <w:ins w:id="382" w:author="作者"/>
                <w:rFonts w:ascii="宋体" w:hAnsi="宋体" w:cs="宋体"/>
                <w:sz w:val="24"/>
                <w:szCs w:val="24"/>
                <w:lang w:val="en-US" w:eastAsia="zh-CN"/>
              </w:rPr>
            </w:pPr>
            <w:ins w:id="383" w:author="作者">
              <w:r w:rsidRPr="00781C12">
                <w:rPr>
                  <w:rFonts w:ascii="宋体" w:hAnsi="宋体" w:cs="宋体" w:hint="eastAsia"/>
                  <w:sz w:val="24"/>
                  <w:szCs w:val="24"/>
                  <w:lang w:val="en-US" w:eastAsia="zh-CN"/>
                </w:rPr>
                <w:t>16500</w:t>
              </w:r>
            </w:ins>
          </w:p>
        </w:tc>
        <w:tc>
          <w:tcPr>
            <w:tcW w:w="0" w:type="auto"/>
            <w:tcBorders>
              <w:top w:val="nil"/>
              <w:left w:val="nil"/>
              <w:bottom w:val="single" w:sz="4" w:space="0" w:color="auto"/>
              <w:right w:val="single" w:sz="4" w:space="0" w:color="auto"/>
            </w:tcBorders>
            <w:shd w:val="clear" w:color="auto" w:fill="auto"/>
            <w:noWrap/>
            <w:vAlign w:val="center"/>
            <w:hideMark/>
          </w:tcPr>
          <w:p w14:paraId="653E86AB" w14:textId="77777777" w:rsidR="00D9689E" w:rsidRPr="00781C12" w:rsidRDefault="00D9689E" w:rsidP="002802B6">
            <w:pPr>
              <w:spacing w:after="0"/>
              <w:jc w:val="center"/>
              <w:rPr>
                <w:ins w:id="384" w:author="作者"/>
                <w:rFonts w:ascii="宋体" w:hAnsi="宋体" w:cs="宋体"/>
                <w:sz w:val="24"/>
                <w:szCs w:val="24"/>
                <w:lang w:val="en-US" w:eastAsia="zh-CN"/>
              </w:rPr>
            </w:pPr>
            <w:ins w:id="385" w:author="作者">
              <w:r w:rsidRPr="00781C12">
                <w:rPr>
                  <w:rFonts w:ascii="宋体" w:hAnsi="宋体" w:cs="宋体" w:hint="eastAsia"/>
                  <w:sz w:val="24"/>
                  <w:szCs w:val="24"/>
                  <w:lang w:val="en-US" w:eastAsia="zh-CN"/>
                </w:rPr>
                <w:t>19000</w:t>
              </w:r>
            </w:ins>
          </w:p>
        </w:tc>
        <w:tc>
          <w:tcPr>
            <w:tcW w:w="0" w:type="auto"/>
            <w:tcBorders>
              <w:top w:val="nil"/>
              <w:left w:val="nil"/>
              <w:bottom w:val="single" w:sz="4" w:space="0" w:color="auto"/>
              <w:right w:val="single" w:sz="4" w:space="0" w:color="auto"/>
            </w:tcBorders>
            <w:shd w:val="clear" w:color="auto" w:fill="auto"/>
            <w:noWrap/>
            <w:vAlign w:val="center"/>
            <w:hideMark/>
          </w:tcPr>
          <w:p w14:paraId="2AC12DBB" w14:textId="77777777" w:rsidR="00D9689E" w:rsidRPr="00781C12" w:rsidRDefault="00D9689E" w:rsidP="002802B6">
            <w:pPr>
              <w:spacing w:after="0"/>
              <w:jc w:val="center"/>
              <w:rPr>
                <w:ins w:id="386" w:author="作者"/>
                <w:rFonts w:ascii="宋体" w:hAnsi="宋体" w:cs="宋体"/>
                <w:sz w:val="24"/>
                <w:szCs w:val="24"/>
                <w:lang w:val="en-US" w:eastAsia="zh-CN"/>
              </w:rPr>
            </w:pPr>
            <w:ins w:id="387" w:author="作者">
              <w:r w:rsidRPr="00781C12">
                <w:rPr>
                  <w:rFonts w:ascii="宋体" w:hAnsi="宋体" w:cs="宋体" w:hint="eastAsia"/>
                  <w:sz w:val="24"/>
                  <w:szCs w:val="24"/>
                  <w:lang w:val="en-US" w:eastAsia="zh-CN"/>
                </w:rPr>
                <w:t>121250</w:t>
              </w:r>
            </w:ins>
          </w:p>
        </w:tc>
        <w:tc>
          <w:tcPr>
            <w:tcW w:w="0" w:type="auto"/>
            <w:tcBorders>
              <w:top w:val="nil"/>
              <w:left w:val="nil"/>
              <w:bottom w:val="single" w:sz="4" w:space="0" w:color="auto"/>
              <w:right w:val="single" w:sz="4" w:space="0" w:color="auto"/>
            </w:tcBorders>
            <w:shd w:val="clear" w:color="auto" w:fill="auto"/>
            <w:noWrap/>
            <w:vAlign w:val="center"/>
            <w:hideMark/>
          </w:tcPr>
          <w:p w14:paraId="50043015" w14:textId="77777777" w:rsidR="00D9689E" w:rsidRPr="00781C12" w:rsidRDefault="00D9689E" w:rsidP="002802B6">
            <w:pPr>
              <w:spacing w:after="0"/>
              <w:jc w:val="center"/>
              <w:rPr>
                <w:ins w:id="388" w:author="作者"/>
                <w:rFonts w:ascii="宋体" w:hAnsi="宋体" w:cs="宋体"/>
                <w:sz w:val="24"/>
                <w:szCs w:val="24"/>
                <w:lang w:val="en-US" w:eastAsia="zh-CN"/>
              </w:rPr>
            </w:pPr>
            <w:ins w:id="389" w:author="作者">
              <w:r w:rsidRPr="00781C12">
                <w:rPr>
                  <w:rFonts w:ascii="宋体" w:hAnsi="宋体" w:cs="宋体" w:hint="eastAsia"/>
                  <w:sz w:val="24"/>
                  <w:szCs w:val="24"/>
                  <w:lang w:val="en-US" w:eastAsia="zh-CN"/>
                </w:rPr>
                <w:t>137500</w:t>
              </w:r>
            </w:ins>
          </w:p>
        </w:tc>
      </w:tr>
      <w:tr w:rsidR="00D9689E" w:rsidRPr="00781C12" w14:paraId="4DB39491" w14:textId="77777777" w:rsidTr="002802B6">
        <w:trPr>
          <w:trHeight w:val="285"/>
          <w:jc w:val="center"/>
          <w:ins w:id="390"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E15306" w14:textId="77777777" w:rsidR="00D9689E" w:rsidRPr="00781C12" w:rsidRDefault="00D9689E" w:rsidP="002802B6">
            <w:pPr>
              <w:spacing w:after="0"/>
              <w:rPr>
                <w:ins w:id="391" w:author="作者"/>
                <w:rFonts w:ascii="宋体" w:hAnsi="宋体" w:cs="宋体"/>
                <w:sz w:val="24"/>
                <w:szCs w:val="24"/>
                <w:lang w:val="en-US" w:eastAsia="zh-CN"/>
              </w:rPr>
            </w:pPr>
            <w:ins w:id="392" w:author="作者">
              <w:r w:rsidRPr="00781C12">
                <w:rPr>
                  <w:rFonts w:ascii="宋体" w:hAnsi="宋体" w:cs="宋体" w:hint="eastAsia"/>
                  <w:sz w:val="24"/>
                  <w:szCs w:val="24"/>
                  <w:lang w:val="en-US" w:eastAsia="zh-CN"/>
                </w:rPr>
                <w:t>6th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473AAFF2" w14:textId="77777777" w:rsidR="00D9689E" w:rsidRPr="00781C12" w:rsidRDefault="00D9689E" w:rsidP="002802B6">
            <w:pPr>
              <w:spacing w:after="0"/>
              <w:jc w:val="center"/>
              <w:rPr>
                <w:ins w:id="393" w:author="作者"/>
                <w:rFonts w:ascii="宋体" w:hAnsi="宋体" w:cs="宋体"/>
                <w:sz w:val="24"/>
                <w:szCs w:val="24"/>
                <w:lang w:val="en-US" w:eastAsia="zh-CN"/>
              </w:rPr>
            </w:pPr>
            <w:ins w:id="394" w:author="作者">
              <w:r w:rsidRPr="00781C12">
                <w:rPr>
                  <w:rFonts w:ascii="宋体" w:hAnsi="宋体" w:cs="宋体" w:hint="eastAsia"/>
                  <w:sz w:val="24"/>
                  <w:szCs w:val="24"/>
                  <w:lang w:val="en-US" w:eastAsia="zh-CN"/>
                </w:rPr>
                <w:t>6*fx_low</w:t>
              </w:r>
            </w:ins>
          </w:p>
        </w:tc>
        <w:tc>
          <w:tcPr>
            <w:tcW w:w="0" w:type="auto"/>
            <w:tcBorders>
              <w:top w:val="nil"/>
              <w:left w:val="nil"/>
              <w:bottom w:val="single" w:sz="4" w:space="0" w:color="auto"/>
              <w:right w:val="single" w:sz="4" w:space="0" w:color="auto"/>
            </w:tcBorders>
            <w:shd w:val="clear" w:color="auto" w:fill="auto"/>
            <w:noWrap/>
            <w:vAlign w:val="center"/>
            <w:hideMark/>
          </w:tcPr>
          <w:p w14:paraId="317CBB8B" w14:textId="77777777" w:rsidR="00D9689E" w:rsidRPr="00781C12" w:rsidRDefault="00D9689E" w:rsidP="002802B6">
            <w:pPr>
              <w:spacing w:after="0"/>
              <w:jc w:val="center"/>
              <w:rPr>
                <w:ins w:id="395" w:author="作者"/>
                <w:rFonts w:ascii="宋体" w:hAnsi="宋体" w:cs="宋体"/>
                <w:sz w:val="24"/>
                <w:szCs w:val="24"/>
                <w:lang w:val="en-US" w:eastAsia="zh-CN"/>
              </w:rPr>
            </w:pPr>
            <w:ins w:id="396" w:author="作者">
              <w:r w:rsidRPr="00781C12">
                <w:rPr>
                  <w:rFonts w:ascii="宋体" w:hAnsi="宋体" w:cs="宋体" w:hint="eastAsia"/>
                  <w:sz w:val="24"/>
                  <w:szCs w:val="24"/>
                  <w:lang w:val="en-US" w:eastAsia="zh-CN"/>
                </w:rPr>
                <w:t>6*fx_high</w:t>
              </w:r>
            </w:ins>
          </w:p>
        </w:tc>
        <w:tc>
          <w:tcPr>
            <w:tcW w:w="0" w:type="auto"/>
            <w:tcBorders>
              <w:top w:val="nil"/>
              <w:left w:val="nil"/>
              <w:bottom w:val="single" w:sz="4" w:space="0" w:color="auto"/>
              <w:right w:val="single" w:sz="4" w:space="0" w:color="auto"/>
            </w:tcBorders>
            <w:shd w:val="clear" w:color="auto" w:fill="auto"/>
            <w:noWrap/>
            <w:vAlign w:val="center"/>
            <w:hideMark/>
          </w:tcPr>
          <w:p w14:paraId="19339B2A" w14:textId="77777777" w:rsidR="00D9689E" w:rsidRPr="00781C12" w:rsidRDefault="00D9689E" w:rsidP="002802B6">
            <w:pPr>
              <w:spacing w:after="0"/>
              <w:jc w:val="center"/>
              <w:rPr>
                <w:ins w:id="397" w:author="作者"/>
                <w:rFonts w:ascii="宋体" w:hAnsi="宋体" w:cs="宋体"/>
                <w:sz w:val="24"/>
                <w:szCs w:val="24"/>
                <w:lang w:val="en-US" w:eastAsia="zh-CN"/>
              </w:rPr>
            </w:pPr>
            <w:ins w:id="398" w:author="作者">
              <w:r w:rsidRPr="00781C12">
                <w:rPr>
                  <w:rFonts w:ascii="宋体" w:hAnsi="宋体" w:cs="宋体" w:hint="eastAsia"/>
                  <w:sz w:val="24"/>
                  <w:szCs w:val="24"/>
                  <w:lang w:val="en-US" w:eastAsia="zh-CN"/>
                </w:rPr>
                <w:t>6*fy_low</w:t>
              </w:r>
            </w:ins>
          </w:p>
        </w:tc>
        <w:tc>
          <w:tcPr>
            <w:tcW w:w="0" w:type="auto"/>
            <w:tcBorders>
              <w:top w:val="nil"/>
              <w:left w:val="nil"/>
              <w:bottom w:val="single" w:sz="4" w:space="0" w:color="auto"/>
              <w:right w:val="single" w:sz="4" w:space="0" w:color="auto"/>
            </w:tcBorders>
            <w:shd w:val="clear" w:color="auto" w:fill="auto"/>
            <w:noWrap/>
            <w:vAlign w:val="center"/>
            <w:hideMark/>
          </w:tcPr>
          <w:p w14:paraId="6BD461AA" w14:textId="77777777" w:rsidR="00D9689E" w:rsidRPr="00781C12" w:rsidRDefault="00D9689E" w:rsidP="002802B6">
            <w:pPr>
              <w:spacing w:after="0"/>
              <w:jc w:val="center"/>
              <w:rPr>
                <w:ins w:id="399" w:author="作者"/>
                <w:rFonts w:ascii="宋体" w:hAnsi="宋体" w:cs="宋体"/>
                <w:sz w:val="24"/>
                <w:szCs w:val="24"/>
                <w:lang w:val="en-US" w:eastAsia="zh-CN"/>
              </w:rPr>
            </w:pPr>
            <w:ins w:id="400" w:author="作者">
              <w:r w:rsidRPr="00781C12">
                <w:rPr>
                  <w:rFonts w:ascii="宋体" w:hAnsi="宋体" w:cs="宋体" w:hint="eastAsia"/>
                  <w:sz w:val="24"/>
                  <w:szCs w:val="24"/>
                  <w:lang w:val="en-US" w:eastAsia="zh-CN"/>
                </w:rPr>
                <w:t>6*fy_high</w:t>
              </w:r>
            </w:ins>
          </w:p>
        </w:tc>
      </w:tr>
      <w:tr w:rsidR="00D9689E" w:rsidRPr="00781C12" w14:paraId="3539DFC8" w14:textId="77777777" w:rsidTr="002802B6">
        <w:trPr>
          <w:trHeight w:val="285"/>
          <w:jc w:val="center"/>
          <w:ins w:id="401"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576865" w14:textId="77777777" w:rsidR="00D9689E" w:rsidRPr="00781C12" w:rsidRDefault="00D9689E" w:rsidP="002802B6">
            <w:pPr>
              <w:spacing w:after="0"/>
              <w:rPr>
                <w:ins w:id="402" w:author="作者"/>
                <w:rFonts w:ascii="宋体" w:hAnsi="宋体" w:cs="宋体"/>
                <w:sz w:val="24"/>
                <w:szCs w:val="24"/>
                <w:lang w:val="en-US" w:eastAsia="zh-CN"/>
              </w:rPr>
            </w:pPr>
            <w:ins w:id="403" w:author="作者">
              <w:r w:rsidRPr="00781C12">
                <w:rPr>
                  <w:rFonts w:ascii="宋体" w:hAnsi="宋体" w:cs="宋体" w:hint="eastAsia"/>
                  <w:sz w:val="24"/>
                  <w:szCs w:val="24"/>
                  <w:lang w:val="en-US" w:eastAsia="zh-CN"/>
                </w:rPr>
                <w:t>6th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1D4CF636" w14:textId="77777777" w:rsidR="00D9689E" w:rsidRPr="00781C12" w:rsidRDefault="00D9689E" w:rsidP="002802B6">
            <w:pPr>
              <w:spacing w:after="0"/>
              <w:jc w:val="center"/>
              <w:rPr>
                <w:ins w:id="404" w:author="作者"/>
                <w:rFonts w:ascii="宋体" w:hAnsi="宋体" w:cs="宋体"/>
                <w:sz w:val="24"/>
                <w:szCs w:val="24"/>
                <w:lang w:val="en-US" w:eastAsia="zh-CN"/>
              </w:rPr>
            </w:pPr>
            <w:ins w:id="405" w:author="作者">
              <w:r w:rsidRPr="00781C12">
                <w:rPr>
                  <w:rFonts w:ascii="宋体" w:hAnsi="宋体" w:cs="宋体" w:hint="eastAsia"/>
                  <w:sz w:val="24"/>
                  <w:szCs w:val="24"/>
                  <w:lang w:val="en-US" w:eastAsia="zh-CN"/>
                </w:rPr>
                <w:t>19800</w:t>
              </w:r>
            </w:ins>
          </w:p>
        </w:tc>
        <w:tc>
          <w:tcPr>
            <w:tcW w:w="0" w:type="auto"/>
            <w:tcBorders>
              <w:top w:val="nil"/>
              <w:left w:val="nil"/>
              <w:bottom w:val="single" w:sz="4" w:space="0" w:color="auto"/>
              <w:right w:val="single" w:sz="4" w:space="0" w:color="auto"/>
            </w:tcBorders>
            <w:shd w:val="clear" w:color="auto" w:fill="auto"/>
            <w:noWrap/>
            <w:vAlign w:val="center"/>
            <w:hideMark/>
          </w:tcPr>
          <w:p w14:paraId="2C8E317D" w14:textId="77777777" w:rsidR="00D9689E" w:rsidRPr="00781C12" w:rsidRDefault="00D9689E" w:rsidP="002802B6">
            <w:pPr>
              <w:spacing w:after="0"/>
              <w:jc w:val="center"/>
              <w:rPr>
                <w:ins w:id="406" w:author="作者"/>
                <w:rFonts w:ascii="宋体" w:hAnsi="宋体" w:cs="宋体"/>
                <w:sz w:val="24"/>
                <w:szCs w:val="24"/>
                <w:lang w:val="en-US" w:eastAsia="zh-CN"/>
              </w:rPr>
            </w:pPr>
            <w:ins w:id="407" w:author="作者">
              <w:r w:rsidRPr="00781C12">
                <w:rPr>
                  <w:rFonts w:ascii="宋体" w:hAnsi="宋体" w:cs="宋体" w:hint="eastAsia"/>
                  <w:sz w:val="24"/>
                  <w:szCs w:val="24"/>
                  <w:lang w:val="en-US" w:eastAsia="zh-CN"/>
                </w:rPr>
                <w:t>22800</w:t>
              </w:r>
            </w:ins>
          </w:p>
        </w:tc>
        <w:tc>
          <w:tcPr>
            <w:tcW w:w="0" w:type="auto"/>
            <w:tcBorders>
              <w:top w:val="nil"/>
              <w:left w:val="nil"/>
              <w:bottom w:val="single" w:sz="4" w:space="0" w:color="auto"/>
              <w:right w:val="single" w:sz="4" w:space="0" w:color="auto"/>
            </w:tcBorders>
            <w:shd w:val="clear" w:color="auto" w:fill="auto"/>
            <w:noWrap/>
            <w:vAlign w:val="center"/>
            <w:hideMark/>
          </w:tcPr>
          <w:p w14:paraId="660D40E7" w14:textId="77777777" w:rsidR="00D9689E" w:rsidRPr="00781C12" w:rsidRDefault="00D9689E" w:rsidP="002802B6">
            <w:pPr>
              <w:spacing w:after="0"/>
              <w:jc w:val="center"/>
              <w:rPr>
                <w:ins w:id="408" w:author="作者"/>
                <w:rFonts w:ascii="宋体" w:hAnsi="宋体" w:cs="宋体"/>
                <w:sz w:val="24"/>
                <w:szCs w:val="24"/>
                <w:lang w:val="en-US" w:eastAsia="zh-CN"/>
              </w:rPr>
            </w:pPr>
            <w:ins w:id="409" w:author="作者">
              <w:r w:rsidRPr="00781C12">
                <w:rPr>
                  <w:rFonts w:ascii="宋体" w:hAnsi="宋体" w:cs="宋体" w:hint="eastAsia"/>
                  <w:sz w:val="24"/>
                  <w:szCs w:val="24"/>
                  <w:lang w:val="en-US" w:eastAsia="zh-CN"/>
                </w:rPr>
                <w:t>145500</w:t>
              </w:r>
            </w:ins>
          </w:p>
        </w:tc>
        <w:tc>
          <w:tcPr>
            <w:tcW w:w="0" w:type="auto"/>
            <w:tcBorders>
              <w:top w:val="nil"/>
              <w:left w:val="nil"/>
              <w:bottom w:val="single" w:sz="4" w:space="0" w:color="auto"/>
              <w:right w:val="single" w:sz="4" w:space="0" w:color="auto"/>
            </w:tcBorders>
            <w:shd w:val="clear" w:color="auto" w:fill="auto"/>
            <w:noWrap/>
            <w:vAlign w:val="center"/>
            <w:hideMark/>
          </w:tcPr>
          <w:p w14:paraId="257FDC79" w14:textId="77777777" w:rsidR="00D9689E" w:rsidRPr="00781C12" w:rsidRDefault="00D9689E" w:rsidP="002802B6">
            <w:pPr>
              <w:spacing w:after="0"/>
              <w:jc w:val="center"/>
              <w:rPr>
                <w:ins w:id="410" w:author="作者"/>
                <w:rFonts w:ascii="宋体" w:hAnsi="宋体" w:cs="宋体"/>
                <w:sz w:val="24"/>
                <w:szCs w:val="24"/>
                <w:lang w:val="en-US" w:eastAsia="zh-CN"/>
              </w:rPr>
            </w:pPr>
            <w:ins w:id="411" w:author="作者">
              <w:r w:rsidRPr="00781C12">
                <w:rPr>
                  <w:rFonts w:ascii="宋体" w:hAnsi="宋体" w:cs="宋体" w:hint="eastAsia"/>
                  <w:sz w:val="24"/>
                  <w:szCs w:val="24"/>
                  <w:lang w:val="en-US" w:eastAsia="zh-CN"/>
                </w:rPr>
                <w:t>165000</w:t>
              </w:r>
            </w:ins>
          </w:p>
        </w:tc>
      </w:tr>
      <w:tr w:rsidR="00D9689E" w:rsidRPr="00781C12" w14:paraId="76201AA3" w14:textId="77777777" w:rsidTr="002802B6">
        <w:trPr>
          <w:trHeight w:val="285"/>
          <w:jc w:val="center"/>
          <w:ins w:id="412"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4ABC9F" w14:textId="77777777" w:rsidR="00D9689E" w:rsidRPr="00781C12" w:rsidRDefault="00D9689E" w:rsidP="002802B6">
            <w:pPr>
              <w:spacing w:after="0"/>
              <w:rPr>
                <w:ins w:id="413" w:author="作者"/>
                <w:rFonts w:ascii="宋体" w:hAnsi="宋体" w:cs="宋体"/>
                <w:sz w:val="24"/>
                <w:szCs w:val="24"/>
                <w:lang w:val="en-US" w:eastAsia="zh-CN"/>
              </w:rPr>
            </w:pPr>
            <w:ins w:id="414" w:author="作者">
              <w:r w:rsidRPr="00781C12">
                <w:rPr>
                  <w:rFonts w:ascii="宋体" w:hAnsi="宋体" w:cs="宋体" w:hint="eastAsia"/>
                  <w:sz w:val="24"/>
                  <w:szCs w:val="24"/>
                  <w:lang w:val="en-US" w:eastAsia="zh-CN"/>
                </w:rPr>
                <w:t>7th harmonics frequency limits</w:t>
              </w:r>
            </w:ins>
          </w:p>
        </w:tc>
        <w:tc>
          <w:tcPr>
            <w:tcW w:w="0" w:type="auto"/>
            <w:tcBorders>
              <w:top w:val="nil"/>
              <w:left w:val="nil"/>
              <w:bottom w:val="single" w:sz="4" w:space="0" w:color="auto"/>
              <w:right w:val="single" w:sz="4" w:space="0" w:color="auto"/>
            </w:tcBorders>
            <w:shd w:val="clear" w:color="auto" w:fill="auto"/>
            <w:noWrap/>
            <w:vAlign w:val="center"/>
            <w:hideMark/>
          </w:tcPr>
          <w:p w14:paraId="3632E5BF" w14:textId="77777777" w:rsidR="00D9689E" w:rsidRPr="00781C12" w:rsidRDefault="00D9689E" w:rsidP="002802B6">
            <w:pPr>
              <w:spacing w:after="0"/>
              <w:jc w:val="center"/>
              <w:rPr>
                <w:ins w:id="415" w:author="作者"/>
                <w:rFonts w:ascii="宋体" w:hAnsi="宋体" w:cs="宋体"/>
                <w:sz w:val="24"/>
                <w:szCs w:val="24"/>
                <w:lang w:val="en-US" w:eastAsia="zh-CN"/>
              </w:rPr>
            </w:pPr>
            <w:ins w:id="416" w:author="作者">
              <w:r w:rsidRPr="00781C12">
                <w:rPr>
                  <w:rFonts w:ascii="宋体" w:hAnsi="宋体" w:cs="宋体" w:hint="eastAsia"/>
                  <w:sz w:val="24"/>
                  <w:szCs w:val="24"/>
                  <w:lang w:val="en-US" w:eastAsia="zh-CN"/>
                </w:rPr>
                <w:t>7*fx_low</w:t>
              </w:r>
            </w:ins>
          </w:p>
        </w:tc>
        <w:tc>
          <w:tcPr>
            <w:tcW w:w="0" w:type="auto"/>
            <w:tcBorders>
              <w:top w:val="nil"/>
              <w:left w:val="nil"/>
              <w:bottom w:val="single" w:sz="4" w:space="0" w:color="auto"/>
              <w:right w:val="single" w:sz="4" w:space="0" w:color="auto"/>
            </w:tcBorders>
            <w:shd w:val="clear" w:color="auto" w:fill="auto"/>
            <w:noWrap/>
            <w:vAlign w:val="center"/>
            <w:hideMark/>
          </w:tcPr>
          <w:p w14:paraId="59A49CE3" w14:textId="77777777" w:rsidR="00D9689E" w:rsidRPr="00781C12" w:rsidRDefault="00D9689E" w:rsidP="002802B6">
            <w:pPr>
              <w:spacing w:after="0"/>
              <w:jc w:val="center"/>
              <w:rPr>
                <w:ins w:id="417" w:author="作者"/>
                <w:rFonts w:ascii="宋体" w:hAnsi="宋体" w:cs="宋体"/>
                <w:sz w:val="24"/>
                <w:szCs w:val="24"/>
                <w:lang w:val="en-US" w:eastAsia="zh-CN"/>
              </w:rPr>
            </w:pPr>
            <w:ins w:id="418" w:author="作者">
              <w:r w:rsidRPr="00781C12">
                <w:rPr>
                  <w:rFonts w:ascii="宋体" w:hAnsi="宋体" w:cs="宋体" w:hint="eastAsia"/>
                  <w:sz w:val="24"/>
                  <w:szCs w:val="24"/>
                  <w:lang w:val="en-US" w:eastAsia="zh-CN"/>
                </w:rPr>
                <w:t>7*fx_high</w:t>
              </w:r>
            </w:ins>
          </w:p>
        </w:tc>
        <w:tc>
          <w:tcPr>
            <w:tcW w:w="0" w:type="auto"/>
            <w:tcBorders>
              <w:top w:val="nil"/>
              <w:left w:val="nil"/>
              <w:bottom w:val="single" w:sz="4" w:space="0" w:color="auto"/>
              <w:right w:val="single" w:sz="4" w:space="0" w:color="auto"/>
            </w:tcBorders>
            <w:shd w:val="clear" w:color="auto" w:fill="auto"/>
            <w:noWrap/>
            <w:vAlign w:val="center"/>
            <w:hideMark/>
          </w:tcPr>
          <w:p w14:paraId="1B239BC4" w14:textId="77777777" w:rsidR="00D9689E" w:rsidRPr="00781C12" w:rsidRDefault="00D9689E" w:rsidP="002802B6">
            <w:pPr>
              <w:spacing w:after="0"/>
              <w:jc w:val="center"/>
              <w:rPr>
                <w:ins w:id="419" w:author="作者"/>
                <w:rFonts w:ascii="宋体" w:hAnsi="宋体" w:cs="宋体"/>
                <w:sz w:val="24"/>
                <w:szCs w:val="24"/>
                <w:lang w:val="en-US" w:eastAsia="zh-CN"/>
              </w:rPr>
            </w:pPr>
            <w:ins w:id="420" w:author="作者">
              <w:r w:rsidRPr="00781C12">
                <w:rPr>
                  <w:rFonts w:ascii="宋体" w:hAnsi="宋体" w:cs="宋体" w:hint="eastAsia"/>
                  <w:sz w:val="24"/>
                  <w:szCs w:val="24"/>
                  <w:lang w:val="en-US" w:eastAsia="zh-CN"/>
                </w:rPr>
                <w:t>7*fy_low</w:t>
              </w:r>
            </w:ins>
          </w:p>
        </w:tc>
        <w:tc>
          <w:tcPr>
            <w:tcW w:w="0" w:type="auto"/>
            <w:tcBorders>
              <w:top w:val="nil"/>
              <w:left w:val="nil"/>
              <w:bottom w:val="single" w:sz="4" w:space="0" w:color="auto"/>
              <w:right w:val="single" w:sz="4" w:space="0" w:color="auto"/>
            </w:tcBorders>
            <w:shd w:val="clear" w:color="auto" w:fill="auto"/>
            <w:noWrap/>
            <w:vAlign w:val="center"/>
            <w:hideMark/>
          </w:tcPr>
          <w:p w14:paraId="401B65E0" w14:textId="77777777" w:rsidR="00D9689E" w:rsidRPr="00781C12" w:rsidRDefault="00D9689E" w:rsidP="002802B6">
            <w:pPr>
              <w:spacing w:after="0"/>
              <w:jc w:val="center"/>
              <w:rPr>
                <w:ins w:id="421" w:author="作者"/>
                <w:rFonts w:ascii="宋体" w:hAnsi="宋体" w:cs="宋体"/>
                <w:sz w:val="24"/>
                <w:szCs w:val="24"/>
                <w:lang w:val="en-US" w:eastAsia="zh-CN"/>
              </w:rPr>
            </w:pPr>
            <w:ins w:id="422" w:author="作者">
              <w:r w:rsidRPr="00781C12">
                <w:rPr>
                  <w:rFonts w:ascii="宋体" w:hAnsi="宋体" w:cs="宋体" w:hint="eastAsia"/>
                  <w:sz w:val="24"/>
                  <w:szCs w:val="24"/>
                  <w:lang w:val="en-US" w:eastAsia="zh-CN"/>
                </w:rPr>
                <w:t>7*fy_high</w:t>
              </w:r>
            </w:ins>
          </w:p>
        </w:tc>
      </w:tr>
      <w:tr w:rsidR="00D9689E" w:rsidRPr="00781C12" w14:paraId="36628DBE" w14:textId="77777777" w:rsidTr="002802B6">
        <w:trPr>
          <w:trHeight w:val="285"/>
          <w:jc w:val="center"/>
          <w:ins w:id="423" w:author="作者"/>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AADE5E" w14:textId="77777777" w:rsidR="00D9689E" w:rsidRPr="00781C12" w:rsidRDefault="00D9689E" w:rsidP="002802B6">
            <w:pPr>
              <w:spacing w:after="0"/>
              <w:rPr>
                <w:ins w:id="424" w:author="作者"/>
                <w:rFonts w:ascii="宋体" w:hAnsi="宋体" w:cs="宋体"/>
                <w:sz w:val="24"/>
                <w:szCs w:val="24"/>
                <w:lang w:val="en-US" w:eastAsia="zh-CN"/>
              </w:rPr>
            </w:pPr>
            <w:ins w:id="425" w:author="作者">
              <w:r w:rsidRPr="00781C12">
                <w:rPr>
                  <w:rFonts w:ascii="宋体" w:hAnsi="宋体" w:cs="宋体" w:hint="eastAsia"/>
                  <w:sz w:val="24"/>
                  <w:szCs w:val="24"/>
                  <w:lang w:val="en-US" w:eastAsia="zh-CN"/>
                </w:rPr>
                <w:t>7th harmonics frequency limits(MHz)</w:t>
              </w:r>
            </w:ins>
          </w:p>
        </w:tc>
        <w:tc>
          <w:tcPr>
            <w:tcW w:w="0" w:type="auto"/>
            <w:tcBorders>
              <w:top w:val="nil"/>
              <w:left w:val="nil"/>
              <w:bottom w:val="single" w:sz="4" w:space="0" w:color="auto"/>
              <w:right w:val="single" w:sz="4" w:space="0" w:color="auto"/>
            </w:tcBorders>
            <w:shd w:val="clear" w:color="auto" w:fill="auto"/>
            <w:noWrap/>
            <w:vAlign w:val="center"/>
            <w:hideMark/>
          </w:tcPr>
          <w:p w14:paraId="5E219F6D" w14:textId="77777777" w:rsidR="00D9689E" w:rsidRPr="00781C12" w:rsidRDefault="00D9689E" w:rsidP="002802B6">
            <w:pPr>
              <w:spacing w:after="0"/>
              <w:jc w:val="center"/>
              <w:rPr>
                <w:ins w:id="426" w:author="作者"/>
                <w:rFonts w:ascii="宋体" w:hAnsi="宋体" w:cs="宋体"/>
                <w:sz w:val="24"/>
                <w:szCs w:val="24"/>
                <w:lang w:val="en-US" w:eastAsia="zh-CN"/>
              </w:rPr>
            </w:pPr>
            <w:ins w:id="427" w:author="作者">
              <w:r w:rsidRPr="00781C12">
                <w:rPr>
                  <w:rFonts w:ascii="宋体" w:hAnsi="宋体" w:cs="宋体" w:hint="eastAsia"/>
                  <w:sz w:val="24"/>
                  <w:szCs w:val="24"/>
                  <w:lang w:val="en-US" w:eastAsia="zh-CN"/>
                </w:rPr>
                <w:t>23100</w:t>
              </w:r>
            </w:ins>
          </w:p>
        </w:tc>
        <w:tc>
          <w:tcPr>
            <w:tcW w:w="0" w:type="auto"/>
            <w:tcBorders>
              <w:top w:val="nil"/>
              <w:left w:val="nil"/>
              <w:bottom w:val="single" w:sz="4" w:space="0" w:color="auto"/>
              <w:right w:val="single" w:sz="4" w:space="0" w:color="auto"/>
            </w:tcBorders>
            <w:shd w:val="clear" w:color="auto" w:fill="auto"/>
            <w:noWrap/>
            <w:vAlign w:val="center"/>
            <w:hideMark/>
          </w:tcPr>
          <w:p w14:paraId="4AEE0C49" w14:textId="77777777" w:rsidR="00D9689E" w:rsidRPr="00781C12" w:rsidRDefault="00D9689E" w:rsidP="002802B6">
            <w:pPr>
              <w:spacing w:after="0"/>
              <w:jc w:val="center"/>
              <w:rPr>
                <w:ins w:id="428" w:author="作者"/>
                <w:rFonts w:ascii="宋体" w:hAnsi="宋体" w:cs="宋体"/>
                <w:sz w:val="24"/>
                <w:szCs w:val="24"/>
                <w:lang w:val="en-US" w:eastAsia="zh-CN"/>
              </w:rPr>
            </w:pPr>
            <w:ins w:id="429" w:author="作者">
              <w:r w:rsidRPr="00781C12">
                <w:rPr>
                  <w:rFonts w:ascii="宋体" w:hAnsi="宋体" w:cs="宋体" w:hint="eastAsia"/>
                  <w:sz w:val="24"/>
                  <w:szCs w:val="24"/>
                  <w:lang w:val="en-US" w:eastAsia="zh-CN"/>
                </w:rPr>
                <w:t>26600</w:t>
              </w:r>
            </w:ins>
          </w:p>
        </w:tc>
        <w:tc>
          <w:tcPr>
            <w:tcW w:w="0" w:type="auto"/>
            <w:tcBorders>
              <w:top w:val="nil"/>
              <w:left w:val="nil"/>
              <w:bottom w:val="single" w:sz="4" w:space="0" w:color="auto"/>
              <w:right w:val="single" w:sz="4" w:space="0" w:color="auto"/>
            </w:tcBorders>
            <w:shd w:val="clear" w:color="auto" w:fill="auto"/>
            <w:noWrap/>
            <w:vAlign w:val="center"/>
            <w:hideMark/>
          </w:tcPr>
          <w:p w14:paraId="295A37BE" w14:textId="77777777" w:rsidR="00D9689E" w:rsidRPr="00781C12" w:rsidRDefault="00D9689E" w:rsidP="002802B6">
            <w:pPr>
              <w:spacing w:after="0"/>
              <w:jc w:val="center"/>
              <w:rPr>
                <w:ins w:id="430" w:author="作者"/>
                <w:rFonts w:ascii="宋体" w:hAnsi="宋体" w:cs="宋体"/>
                <w:sz w:val="24"/>
                <w:szCs w:val="24"/>
                <w:lang w:val="en-US" w:eastAsia="zh-CN"/>
              </w:rPr>
            </w:pPr>
            <w:ins w:id="431" w:author="作者">
              <w:r w:rsidRPr="00781C12">
                <w:rPr>
                  <w:rFonts w:ascii="宋体" w:hAnsi="宋体" w:cs="宋体" w:hint="eastAsia"/>
                  <w:sz w:val="24"/>
                  <w:szCs w:val="24"/>
                  <w:lang w:val="en-US" w:eastAsia="zh-CN"/>
                </w:rPr>
                <w:t>169750</w:t>
              </w:r>
            </w:ins>
          </w:p>
        </w:tc>
        <w:tc>
          <w:tcPr>
            <w:tcW w:w="0" w:type="auto"/>
            <w:tcBorders>
              <w:top w:val="nil"/>
              <w:left w:val="nil"/>
              <w:bottom w:val="single" w:sz="4" w:space="0" w:color="auto"/>
              <w:right w:val="single" w:sz="4" w:space="0" w:color="auto"/>
            </w:tcBorders>
            <w:shd w:val="clear" w:color="auto" w:fill="auto"/>
            <w:noWrap/>
            <w:vAlign w:val="center"/>
            <w:hideMark/>
          </w:tcPr>
          <w:p w14:paraId="05194B18" w14:textId="77777777" w:rsidR="00D9689E" w:rsidRPr="00781C12" w:rsidRDefault="00D9689E" w:rsidP="002802B6">
            <w:pPr>
              <w:spacing w:after="0"/>
              <w:jc w:val="center"/>
              <w:rPr>
                <w:ins w:id="432" w:author="作者"/>
                <w:rFonts w:ascii="宋体" w:hAnsi="宋体" w:cs="宋体"/>
                <w:sz w:val="24"/>
                <w:szCs w:val="24"/>
                <w:lang w:val="en-US" w:eastAsia="zh-CN"/>
              </w:rPr>
            </w:pPr>
            <w:ins w:id="433" w:author="作者">
              <w:r w:rsidRPr="00781C12">
                <w:rPr>
                  <w:rFonts w:ascii="宋体" w:hAnsi="宋体" w:cs="宋体" w:hint="eastAsia"/>
                  <w:sz w:val="24"/>
                  <w:szCs w:val="24"/>
                  <w:lang w:val="en-US" w:eastAsia="zh-CN"/>
                </w:rPr>
                <w:t>192500</w:t>
              </w:r>
            </w:ins>
          </w:p>
        </w:tc>
      </w:tr>
    </w:tbl>
    <w:p w14:paraId="7DE48A6F" w14:textId="77777777" w:rsidR="00D9689E" w:rsidRPr="0078148C" w:rsidRDefault="00D9689E" w:rsidP="00D9689E">
      <w:pPr>
        <w:rPr>
          <w:ins w:id="434" w:author="作者"/>
          <w:rFonts w:eastAsia="Malgun Gothic"/>
          <w:lang w:eastAsia="ko-KR"/>
        </w:rPr>
      </w:pPr>
    </w:p>
    <w:p w14:paraId="439FD16A" w14:textId="77777777" w:rsidR="00D9689E" w:rsidRPr="00D659C0" w:rsidRDefault="00D9689E" w:rsidP="00D9689E">
      <w:pPr>
        <w:pStyle w:val="3"/>
        <w:rPr>
          <w:ins w:id="435" w:author="作者"/>
          <w:lang w:val="en-US" w:eastAsia="zh-CN"/>
        </w:rPr>
      </w:pPr>
      <w:bookmarkStart w:id="436" w:name="_Toc519555232"/>
      <w:ins w:id="437" w:author="作者">
        <w:r>
          <w:rPr>
            <w:lang w:val="en-US"/>
          </w:rPr>
          <w:t>8.x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36"/>
      </w:ins>
    </w:p>
    <w:p w14:paraId="6531AA8B" w14:textId="77777777" w:rsidR="00D9689E" w:rsidRPr="0078148C" w:rsidRDefault="00D9689E" w:rsidP="00D9689E">
      <w:pPr>
        <w:rPr>
          <w:ins w:id="438" w:author="作者"/>
        </w:rPr>
      </w:pPr>
      <w:ins w:id="439" w:author="作者">
        <w:r w:rsidRPr="0078148C">
          <w:t xml:space="preserve">For </w:t>
        </w:r>
        <w:r>
          <w:t>CA</w:t>
        </w:r>
        <w:r w:rsidRPr="00665705">
          <w:t>_</w:t>
        </w:r>
        <w:r>
          <w:t>n78</w:t>
        </w:r>
        <w:r w:rsidRPr="00665705">
          <w:t>A-n</w:t>
        </w:r>
        <w:r>
          <w:t>25</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3D688AEF" w14:textId="77777777" w:rsidR="00D9689E" w:rsidRPr="0078148C" w:rsidRDefault="00D9689E" w:rsidP="00D9689E">
      <w:pPr>
        <w:pStyle w:val="TH"/>
        <w:rPr>
          <w:ins w:id="440" w:author="作者"/>
        </w:rPr>
      </w:pPr>
      <w:ins w:id="441" w:author="作者">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9689E" w:rsidRPr="0078148C" w14:paraId="3E9546E7" w14:textId="77777777" w:rsidTr="002802B6">
        <w:trPr>
          <w:tblHeader/>
          <w:jc w:val="center"/>
          <w:ins w:id="442" w:author="作者"/>
        </w:trPr>
        <w:tc>
          <w:tcPr>
            <w:tcW w:w="1535" w:type="dxa"/>
            <w:vAlign w:val="center"/>
          </w:tcPr>
          <w:p w14:paraId="6EA6D700" w14:textId="77777777" w:rsidR="00D9689E" w:rsidRPr="0078148C" w:rsidRDefault="00D9689E" w:rsidP="002802B6">
            <w:pPr>
              <w:pStyle w:val="TAH"/>
              <w:rPr>
                <w:ins w:id="443" w:author="作者"/>
              </w:rPr>
            </w:pPr>
            <w:ins w:id="444" w:author="作者">
              <w:r w:rsidRPr="0078148C">
                <w:t xml:space="preserve">Inter-band </w:t>
              </w:r>
              <w:r>
                <w:rPr>
                  <w:lang w:eastAsia="ja-JP"/>
                </w:rPr>
                <w:t>CA</w:t>
              </w:r>
              <w:r w:rsidRPr="0078148C">
                <w:t xml:space="preserve"> Configuration</w:t>
              </w:r>
            </w:ins>
          </w:p>
        </w:tc>
        <w:tc>
          <w:tcPr>
            <w:tcW w:w="2049" w:type="dxa"/>
            <w:vAlign w:val="center"/>
          </w:tcPr>
          <w:p w14:paraId="11931596" w14:textId="77777777" w:rsidR="00D9689E" w:rsidRPr="0078148C" w:rsidRDefault="00D9689E" w:rsidP="002802B6">
            <w:pPr>
              <w:pStyle w:val="TAH"/>
              <w:rPr>
                <w:ins w:id="445" w:author="作者"/>
              </w:rPr>
            </w:pPr>
            <w:ins w:id="446" w:author="作者">
              <w:r w:rsidRPr="0078148C">
                <w:t>NR Band</w:t>
              </w:r>
            </w:ins>
          </w:p>
        </w:tc>
        <w:tc>
          <w:tcPr>
            <w:tcW w:w="2340" w:type="dxa"/>
            <w:vAlign w:val="center"/>
          </w:tcPr>
          <w:p w14:paraId="52AFD543" w14:textId="77777777" w:rsidR="00D9689E" w:rsidRPr="0078148C" w:rsidRDefault="00D9689E" w:rsidP="002802B6">
            <w:pPr>
              <w:pStyle w:val="TAH"/>
              <w:rPr>
                <w:ins w:id="447" w:author="作者"/>
              </w:rPr>
            </w:pPr>
            <w:ins w:id="448" w:author="作者">
              <w:r w:rsidRPr="0078148C">
                <w:t>ΔT</w:t>
              </w:r>
              <w:r w:rsidRPr="0078148C">
                <w:rPr>
                  <w:vertAlign w:val="subscript"/>
                </w:rPr>
                <w:t>IB,c</w:t>
              </w:r>
              <w:r w:rsidRPr="0078148C">
                <w:t xml:space="preserve"> [dB]</w:t>
              </w:r>
            </w:ins>
          </w:p>
        </w:tc>
      </w:tr>
      <w:tr w:rsidR="00D9689E" w:rsidRPr="0078148C" w14:paraId="6C3AA4BD" w14:textId="77777777" w:rsidTr="002802B6">
        <w:trPr>
          <w:jc w:val="center"/>
          <w:ins w:id="449" w:author="作者"/>
        </w:trPr>
        <w:tc>
          <w:tcPr>
            <w:tcW w:w="1535" w:type="dxa"/>
            <w:vMerge w:val="restart"/>
            <w:vAlign w:val="center"/>
          </w:tcPr>
          <w:p w14:paraId="7FCDE468" w14:textId="77777777" w:rsidR="00D9689E" w:rsidRPr="00665705" w:rsidRDefault="00D9689E" w:rsidP="002802B6">
            <w:pPr>
              <w:keepNext/>
              <w:keepLines/>
              <w:spacing w:after="0"/>
              <w:jc w:val="center"/>
              <w:rPr>
                <w:ins w:id="450" w:author="作者"/>
                <w:rFonts w:ascii="Arial" w:hAnsi="Arial" w:cs="Arial"/>
                <w:sz w:val="18"/>
                <w:szCs w:val="18"/>
                <w:lang w:val="x-none"/>
              </w:rPr>
            </w:pPr>
            <w:ins w:id="451" w:author="作者">
              <w:r>
                <w:rPr>
                  <w:rFonts w:ascii="Arial" w:eastAsia="MS Mincho" w:hAnsi="Arial" w:cs="Arial"/>
                  <w:bCs/>
                  <w:sz w:val="18"/>
                  <w:szCs w:val="18"/>
                  <w:lang w:val="en-US"/>
                </w:rPr>
                <w:t>CA_n78</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49" w:type="dxa"/>
            <w:vAlign w:val="center"/>
          </w:tcPr>
          <w:p w14:paraId="18C0577B" w14:textId="77777777" w:rsidR="00D9689E" w:rsidRPr="00665705" w:rsidRDefault="00D9689E" w:rsidP="002802B6">
            <w:pPr>
              <w:keepNext/>
              <w:keepLines/>
              <w:spacing w:after="0"/>
              <w:jc w:val="center"/>
              <w:rPr>
                <w:ins w:id="452" w:author="作者"/>
                <w:rFonts w:ascii="Arial" w:eastAsia="MS Mincho" w:hAnsi="Arial" w:cs="Arial"/>
                <w:bCs/>
                <w:sz w:val="18"/>
                <w:szCs w:val="18"/>
                <w:lang w:val="en-US"/>
              </w:rPr>
            </w:pPr>
            <w:ins w:id="453" w:author="作者">
              <w:r>
                <w:rPr>
                  <w:rFonts w:ascii="Arial" w:eastAsia="MS Mincho" w:hAnsi="Arial" w:cs="Arial"/>
                  <w:bCs/>
                  <w:sz w:val="18"/>
                  <w:szCs w:val="18"/>
                  <w:lang w:val="en-US"/>
                </w:rPr>
                <w:t>n78</w:t>
              </w:r>
            </w:ins>
          </w:p>
        </w:tc>
        <w:tc>
          <w:tcPr>
            <w:tcW w:w="2340" w:type="dxa"/>
            <w:vAlign w:val="center"/>
          </w:tcPr>
          <w:p w14:paraId="25E8BA2A" w14:textId="77777777" w:rsidR="00D9689E" w:rsidRPr="00665705" w:rsidRDefault="00D9689E" w:rsidP="002802B6">
            <w:pPr>
              <w:keepNext/>
              <w:keepLines/>
              <w:overflowPunct w:val="0"/>
              <w:autoSpaceDE w:val="0"/>
              <w:autoSpaceDN w:val="0"/>
              <w:adjustRightInd w:val="0"/>
              <w:spacing w:after="0"/>
              <w:jc w:val="center"/>
              <w:textAlignment w:val="baseline"/>
              <w:rPr>
                <w:ins w:id="454" w:author="作者"/>
                <w:rFonts w:ascii="Arial" w:eastAsia="MS Mincho" w:hAnsi="Arial" w:cs="Arial"/>
                <w:bCs/>
                <w:sz w:val="18"/>
                <w:szCs w:val="18"/>
                <w:lang w:val="en-US"/>
              </w:rPr>
            </w:pPr>
            <w:ins w:id="455" w:author="作者">
              <w:r w:rsidRPr="00665705">
                <w:rPr>
                  <w:rFonts w:ascii="Arial" w:eastAsia="MS Mincho" w:hAnsi="Arial" w:cs="Arial" w:hint="eastAsia"/>
                  <w:bCs/>
                  <w:sz w:val="18"/>
                  <w:szCs w:val="18"/>
                  <w:lang w:val="en-US"/>
                </w:rPr>
                <w:t>0</w:t>
              </w:r>
            </w:ins>
          </w:p>
        </w:tc>
      </w:tr>
      <w:tr w:rsidR="00D9689E" w:rsidRPr="0078148C" w14:paraId="79E72597" w14:textId="77777777" w:rsidTr="002802B6">
        <w:trPr>
          <w:jc w:val="center"/>
          <w:ins w:id="456" w:author="作者"/>
        </w:trPr>
        <w:tc>
          <w:tcPr>
            <w:tcW w:w="1535" w:type="dxa"/>
            <w:vMerge/>
            <w:vAlign w:val="center"/>
          </w:tcPr>
          <w:p w14:paraId="20CECB71" w14:textId="77777777" w:rsidR="00D9689E" w:rsidRDefault="00D9689E" w:rsidP="002802B6">
            <w:pPr>
              <w:keepNext/>
              <w:keepLines/>
              <w:spacing w:after="0"/>
              <w:jc w:val="center"/>
              <w:rPr>
                <w:ins w:id="457" w:author="作者"/>
                <w:rFonts w:ascii="Arial" w:eastAsia="MS Mincho" w:hAnsi="Arial" w:cs="Arial"/>
                <w:bCs/>
                <w:sz w:val="18"/>
                <w:szCs w:val="18"/>
                <w:lang w:val="en-US"/>
              </w:rPr>
            </w:pPr>
          </w:p>
        </w:tc>
        <w:tc>
          <w:tcPr>
            <w:tcW w:w="2049" w:type="dxa"/>
            <w:vAlign w:val="center"/>
          </w:tcPr>
          <w:p w14:paraId="385F6D5E" w14:textId="77777777" w:rsidR="00D9689E" w:rsidRPr="00665705" w:rsidRDefault="00D9689E" w:rsidP="002802B6">
            <w:pPr>
              <w:keepNext/>
              <w:keepLines/>
              <w:spacing w:after="0"/>
              <w:jc w:val="center"/>
              <w:rPr>
                <w:ins w:id="458" w:author="作者"/>
                <w:rFonts w:ascii="Arial" w:eastAsia="MS Mincho" w:hAnsi="Arial" w:cs="Arial"/>
                <w:bCs/>
                <w:sz w:val="18"/>
                <w:szCs w:val="18"/>
                <w:lang w:val="en-US"/>
              </w:rPr>
            </w:pPr>
            <w:ins w:id="45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3FF37548" w14:textId="77777777" w:rsidR="00D9689E" w:rsidRPr="00665705" w:rsidRDefault="00D9689E" w:rsidP="002802B6">
            <w:pPr>
              <w:keepNext/>
              <w:keepLines/>
              <w:overflowPunct w:val="0"/>
              <w:autoSpaceDE w:val="0"/>
              <w:autoSpaceDN w:val="0"/>
              <w:adjustRightInd w:val="0"/>
              <w:spacing w:after="0"/>
              <w:jc w:val="center"/>
              <w:textAlignment w:val="baseline"/>
              <w:rPr>
                <w:ins w:id="460" w:author="作者"/>
                <w:rFonts w:ascii="Arial" w:eastAsia="MS Mincho" w:hAnsi="Arial" w:cs="Arial"/>
                <w:bCs/>
                <w:sz w:val="18"/>
                <w:szCs w:val="18"/>
                <w:lang w:val="en-US"/>
              </w:rPr>
            </w:pPr>
            <w:ins w:id="461" w:author="作者">
              <w:r>
                <w:rPr>
                  <w:rFonts w:ascii="Arial" w:eastAsia="MS Mincho" w:hAnsi="Arial" w:cs="Arial" w:hint="eastAsia"/>
                  <w:bCs/>
                  <w:sz w:val="18"/>
                  <w:szCs w:val="18"/>
                  <w:lang w:val="en-US"/>
                </w:rPr>
                <w:t>0</w:t>
              </w:r>
            </w:ins>
          </w:p>
        </w:tc>
      </w:tr>
    </w:tbl>
    <w:p w14:paraId="339A1B46" w14:textId="77777777" w:rsidR="00D9689E" w:rsidRPr="0078148C" w:rsidRDefault="00D9689E" w:rsidP="00D9689E">
      <w:pPr>
        <w:rPr>
          <w:ins w:id="462" w:author="作者"/>
        </w:rPr>
      </w:pPr>
    </w:p>
    <w:p w14:paraId="3A152B5D" w14:textId="77777777" w:rsidR="00D9689E" w:rsidRPr="0078148C" w:rsidRDefault="00D9689E" w:rsidP="00D9689E">
      <w:pPr>
        <w:pStyle w:val="TH"/>
        <w:rPr>
          <w:ins w:id="463" w:author="作者"/>
        </w:rPr>
      </w:pPr>
      <w:ins w:id="464" w:author="作者">
        <w:r w:rsidRPr="0078148C">
          <w:t xml:space="preserve">Table </w:t>
        </w:r>
        <w:r>
          <w:t>8.x</w:t>
        </w:r>
        <w:r w:rsidRPr="0078148C">
          <w:t>.</w:t>
        </w:r>
        <w:r w:rsidRPr="0078148C">
          <w:rPr>
            <w:rFonts w:eastAsia="Malgun Gothic" w:hint="eastAsia"/>
            <w:lang w:eastAsia="ko-KR"/>
          </w:rPr>
          <w:t>4</w:t>
        </w:r>
        <w:r w:rsidRPr="0078148C">
          <w:t xml:space="preserve">-2: </w:t>
        </w:r>
        <w:bookmarkStart w:id="465" w:name="OLE_LINK49"/>
        <w:r w:rsidRPr="0078148C">
          <w:t>ΔR</w:t>
        </w:r>
        <w:r w:rsidRPr="0078148C">
          <w:rPr>
            <w:vertAlign w:val="subscript"/>
          </w:rPr>
          <w:t>IB</w:t>
        </w:r>
        <w:bookmarkEnd w:id="46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9689E" w:rsidRPr="0078148C" w14:paraId="33D7851F" w14:textId="77777777" w:rsidTr="002802B6">
        <w:trPr>
          <w:tblHeader/>
          <w:jc w:val="center"/>
          <w:ins w:id="466" w:author="作者"/>
        </w:trPr>
        <w:tc>
          <w:tcPr>
            <w:tcW w:w="1535" w:type="dxa"/>
            <w:vAlign w:val="center"/>
          </w:tcPr>
          <w:p w14:paraId="592D6DF1" w14:textId="77777777" w:rsidR="00D9689E" w:rsidRPr="0078148C" w:rsidRDefault="00D9689E" w:rsidP="002802B6">
            <w:pPr>
              <w:pStyle w:val="TAH"/>
              <w:rPr>
                <w:ins w:id="467" w:author="作者"/>
              </w:rPr>
            </w:pPr>
            <w:ins w:id="468" w:author="作者">
              <w:r w:rsidRPr="0078148C">
                <w:t xml:space="preserve">Inter-band </w:t>
              </w:r>
              <w:r>
                <w:rPr>
                  <w:lang w:eastAsia="ja-JP"/>
                </w:rPr>
                <w:t>CA</w:t>
              </w:r>
              <w:r w:rsidRPr="0078148C">
                <w:t xml:space="preserve"> Configuration</w:t>
              </w:r>
            </w:ins>
          </w:p>
        </w:tc>
        <w:tc>
          <w:tcPr>
            <w:tcW w:w="2052" w:type="dxa"/>
            <w:vAlign w:val="center"/>
          </w:tcPr>
          <w:p w14:paraId="3EDFAA9D" w14:textId="77777777" w:rsidR="00D9689E" w:rsidRPr="0078148C" w:rsidRDefault="00D9689E" w:rsidP="002802B6">
            <w:pPr>
              <w:pStyle w:val="TAH"/>
              <w:rPr>
                <w:ins w:id="469" w:author="作者"/>
              </w:rPr>
            </w:pPr>
            <w:ins w:id="470" w:author="作者">
              <w:r w:rsidRPr="0078148C">
                <w:t>E-UTRA and NR Band</w:t>
              </w:r>
            </w:ins>
          </w:p>
        </w:tc>
        <w:tc>
          <w:tcPr>
            <w:tcW w:w="2340" w:type="dxa"/>
            <w:vAlign w:val="center"/>
          </w:tcPr>
          <w:p w14:paraId="25A130BD" w14:textId="77777777" w:rsidR="00D9689E" w:rsidRPr="0078148C" w:rsidRDefault="00D9689E" w:rsidP="002802B6">
            <w:pPr>
              <w:pStyle w:val="TAH"/>
              <w:rPr>
                <w:ins w:id="471" w:author="作者"/>
              </w:rPr>
            </w:pPr>
            <w:ins w:id="472" w:author="作者">
              <w:r w:rsidRPr="0078148C">
                <w:t>ΔR</w:t>
              </w:r>
              <w:r w:rsidRPr="0078148C">
                <w:rPr>
                  <w:vertAlign w:val="subscript"/>
                </w:rPr>
                <w:t>IB</w:t>
              </w:r>
              <w:r w:rsidRPr="0078148C">
                <w:t xml:space="preserve"> [dB]</w:t>
              </w:r>
            </w:ins>
          </w:p>
        </w:tc>
      </w:tr>
      <w:tr w:rsidR="00D9689E" w:rsidRPr="0078148C" w14:paraId="6F4EF7F0" w14:textId="77777777" w:rsidTr="002802B6">
        <w:trPr>
          <w:jc w:val="center"/>
          <w:ins w:id="473" w:author="作者"/>
        </w:trPr>
        <w:tc>
          <w:tcPr>
            <w:tcW w:w="1535" w:type="dxa"/>
            <w:vMerge w:val="restart"/>
            <w:vAlign w:val="center"/>
          </w:tcPr>
          <w:p w14:paraId="6E1AD485" w14:textId="77777777" w:rsidR="00D9689E" w:rsidRPr="00665705" w:rsidRDefault="00D9689E" w:rsidP="002802B6">
            <w:pPr>
              <w:keepNext/>
              <w:keepLines/>
              <w:spacing w:after="0"/>
              <w:jc w:val="center"/>
              <w:rPr>
                <w:ins w:id="474" w:author="作者"/>
                <w:rFonts w:ascii="Arial" w:hAnsi="Arial" w:cs="Arial"/>
                <w:sz w:val="18"/>
                <w:szCs w:val="18"/>
                <w:lang w:val="x-none"/>
              </w:rPr>
            </w:pPr>
            <w:ins w:id="475" w:author="作者">
              <w:r>
                <w:rPr>
                  <w:rFonts w:ascii="Arial" w:eastAsia="MS Mincho" w:hAnsi="Arial" w:cs="Arial"/>
                  <w:bCs/>
                  <w:sz w:val="18"/>
                  <w:szCs w:val="18"/>
                  <w:lang w:val="en-US"/>
                </w:rPr>
                <w:t>CA</w:t>
              </w:r>
              <w:r w:rsidRPr="00665705">
                <w:rPr>
                  <w:rFonts w:ascii="Arial" w:eastAsia="MS Mincho" w:hAnsi="Arial" w:cs="Arial"/>
                  <w:bCs/>
                  <w:sz w:val="18"/>
                  <w:szCs w:val="18"/>
                  <w:lang w:val="en-US"/>
                </w:rPr>
                <w:t>_</w:t>
              </w:r>
              <w:r>
                <w:rPr>
                  <w:rFonts w:ascii="Arial" w:eastAsia="MS Mincho" w:hAnsi="Arial" w:cs="Arial"/>
                  <w:bCs/>
                  <w:sz w:val="18"/>
                  <w:szCs w:val="18"/>
                  <w:lang w:val="en-US"/>
                </w:rPr>
                <w:t>n78</w:t>
              </w:r>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052" w:type="dxa"/>
            <w:vAlign w:val="center"/>
          </w:tcPr>
          <w:p w14:paraId="1657DF7D" w14:textId="77777777" w:rsidR="00D9689E" w:rsidRPr="00665705" w:rsidRDefault="00D9689E" w:rsidP="002802B6">
            <w:pPr>
              <w:keepNext/>
              <w:keepLines/>
              <w:spacing w:after="0"/>
              <w:jc w:val="center"/>
              <w:rPr>
                <w:ins w:id="476" w:author="作者"/>
                <w:rFonts w:ascii="Arial" w:eastAsia="Malgun Gothic" w:hAnsi="Arial" w:cs="Arial"/>
                <w:sz w:val="18"/>
                <w:szCs w:val="18"/>
                <w:lang w:val="x-none" w:eastAsia="ko-KR"/>
              </w:rPr>
            </w:pPr>
            <w:ins w:id="477" w:author="作者">
              <w:r>
                <w:rPr>
                  <w:rFonts w:ascii="Arial" w:eastAsia="MS Mincho" w:hAnsi="Arial" w:cs="Arial"/>
                  <w:bCs/>
                  <w:sz w:val="18"/>
                  <w:szCs w:val="18"/>
                  <w:lang w:val="en-US"/>
                </w:rPr>
                <w:t>n78</w:t>
              </w:r>
            </w:ins>
          </w:p>
        </w:tc>
        <w:tc>
          <w:tcPr>
            <w:tcW w:w="2340" w:type="dxa"/>
            <w:vAlign w:val="center"/>
          </w:tcPr>
          <w:p w14:paraId="44258AE9" w14:textId="77777777" w:rsidR="00D9689E" w:rsidRPr="00665705" w:rsidRDefault="00D9689E" w:rsidP="002802B6">
            <w:pPr>
              <w:keepNext/>
              <w:keepLines/>
              <w:overflowPunct w:val="0"/>
              <w:autoSpaceDE w:val="0"/>
              <w:autoSpaceDN w:val="0"/>
              <w:adjustRightInd w:val="0"/>
              <w:spacing w:after="0"/>
              <w:jc w:val="center"/>
              <w:textAlignment w:val="baseline"/>
              <w:rPr>
                <w:ins w:id="478" w:author="作者"/>
                <w:rFonts w:ascii="Arial" w:eastAsia="Malgun Gothic" w:hAnsi="Arial" w:cs="Arial"/>
                <w:sz w:val="18"/>
                <w:szCs w:val="18"/>
                <w:lang w:eastAsia="ko-KR"/>
              </w:rPr>
            </w:pPr>
            <w:ins w:id="479" w:author="作者">
              <w:r w:rsidRPr="00665705">
                <w:rPr>
                  <w:rFonts w:ascii="Arial" w:eastAsia="MS Mincho" w:hAnsi="Arial" w:cs="Arial" w:hint="eastAsia"/>
                  <w:bCs/>
                  <w:sz w:val="18"/>
                  <w:szCs w:val="18"/>
                  <w:lang w:val="en-US"/>
                </w:rPr>
                <w:t>0</w:t>
              </w:r>
            </w:ins>
          </w:p>
        </w:tc>
      </w:tr>
      <w:tr w:rsidR="00D9689E" w:rsidRPr="0078148C" w14:paraId="62A4CCCC" w14:textId="77777777" w:rsidTr="002802B6">
        <w:trPr>
          <w:jc w:val="center"/>
          <w:ins w:id="480" w:author="作者"/>
        </w:trPr>
        <w:tc>
          <w:tcPr>
            <w:tcW w:w="1535" w:type="dxa"/>
            <w:vMerge/>
            <w:vAlign w:val="center"/>
          </w:tcPr>
          <w:p w14:paraId="438AB696" w14:textId="77777777" w:rsidR="00D9689E" w:rsidRPr="00665705" w:rsidRDefault="00D9689E" w:rsidP="002802B6">
            <w:pPr>
              <w:keepNext/>
              <w:keepLines/>
              <w:spacing w:after="0"/>
              <w:jc w:val="center"/>
              <w:rPr>
                <w:ins w:id="481" w:author="作者"/>
                <w:rFonts w:ascii="Arial" w:eastAsia="MS Mincho" w:hAnsi="Arial" w:cs="Arial"/>
                <w:bCs/>
                <w:sz w:val="18"/>
                <w:szCs w:val="18"/>
                <w:lang w:val="en-US"/>
              </w:rPr>
            </w:pPr>
          </w:p>
        </w:tc>
        <w:tc>
          <w:tcPr>
            <w:tcW w:w="2052" w:type="dxa"/>
            <w:vAlign w:val="center"/>
          </w:tcPr>
          <w:p w14:paraId="3B8B70D5" w14:textId="77777777" w:rsidR="00D9689E" w:rsidRPr="00983EAB" w:rsidRDefault="00D9689E" w:rsidP="002802B6">
            <w:pPr>
              <w:keepNext/>
              <w:keepLines/>
              <w:spacing w:after="0"/>
              <w:jc w:val="center"/>
              <w:rPr>
                <w:ins w:id="482" w:author="作者"/>
                <w:rFonts w:ascii="Arial" w:eastAsiaTheme="minorEastAsia" w:hAnsi="Arial" w:cs="Arial"/>
                <w:sz w:val="18"/>
                <w:szCs w:val="18"/>
                <w:lang w:eastAsia="zh-CN"/>
              </w:rPr>
            </w:pPr>
            <w:ins w:id="483"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6F747B22" w14:textId="77777777" w:rsidR="00D9689E" w:rsidRPr="00665705" w:rsidRDefault="00D9689E" w:rsidP="002802B6">
            <w:pPr>
              <w:keepNext/>
              <w:keepLines/>
              <w:overflowPunct w:val="0"/>
              <w:autoSpaceDE w:val="0"/>
              <w:autoSpaceDN w:val="0"/>
              <w:adjustRightInd w:val="0"/>
              <w:spacing w:after="0"/>
              <w:jc w:val="center"/>
              <w:textAlignment w:val="baseline"/>
              <w:rPr>
                <w:ins w:id="484" w:author="作者"/>
                <w:rFonts w:ascii="Arial" w:hAnsi="Arial" w:cs="Arial"/>
                <w:sz w:val="18"/>
                <w:szCs w:val="18"/>
                <w:lang w:eastAsia="zh-CN"/>
              </w:rPr>
            </w:pPr>
            <w:ins w:id="485" w:author="作者">
              <w:r>
                <w:rPr>
                  <w:rFonts w:ascii="Arial" w:eastAsia="MS Mincho" w:hAnsi="Arial" w:cs="Arial" w:hint="eastAsia"/>
                  <w:bCs/>
                  <w:sz w:val="18"/>
                  <w:szCs w:val="18"/>
                  <w:lang w:val="en-US"/>
                </w:rPr>
                <w:t>0</w:t>
              </w:r>
            </w:ins>
          </w:p>
        </w:tc>
      </w:tr>
    </w:tbl>
    <w:p w14:paraId="67519B47" w14:textId="77777777" w:rsidR="00D9689E" w:rsidRPr="0078148C" w:rsidRDefault="00D9689E" w:rsidP="00D9689E">
      <w:pPr>
        <w:rPr>
          <w:ins w:id="486" w:author="作者"/>
          <w:lang w:val="en-US" w:eastAsia="zh-CN"/>
        </w:rPr>
      </w:pPr>
    </w:p>
    <w:p w14:paraId="40BEE595" w14:textId="77777777" w:rsidR="00D9689E" w:rsidRDefault="00D9689E" w:rsidP="00D9689E">
      <w:pPr>
        <w:pStyle w:val="3"/>
        <w:rPr>
          <w:ins w:id="487" w:author="作者"/>
          <w:lang w:eastAsia="ja-JP"/>
        </w:rPr>
      </w:pPr>
      <w:bookmarkStart w:id="488" w:name="_Toc519555233"/>
      <w:ins w:id="489" w:author="作者">
        <w:r>
          <w:t>8.x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488"/>
        <w:r w:rsidRPr="003F3853">
          <w:rPr>
            <w:rFonts w:hint="eastAsia"/>
            <w:lang w:eastAsia="zh-CN"/>
          </w:rPr>
          <w:t>REFSENs requirements</w:t>
        </w:r>
      </w:ins>
    </w:p>
    <w:p w14:paraId="64FCA5F3" w14:textId="767A6974" w:rsidR="00F24E8E" w:rsidRPr="00E41982" w:rsidRDefault="00D9689E" w:rsidP="00D9689E">
      <w:pPr>
        <w:rPr>
          <w:ins w:id="490" w:author="作者"/>
        </w:rPr>
      </w:pPr>
      <w:ins w:id="491" w:author="作者">
        <w:r w:rsidRPr="00E41982">
          <w:t>There is no specific REFSENs requirement.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F30CEC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90494</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E9EF6" w14:textId="77777777" w:rsidR="00CE3730" w:rsidRDefault="00CE3730">
      <w:r>
        <w:separator/>
      </w:r>
    </w:p>
  </w:endnote>
  <w:endnote w:type="continuationSeparator" w:id="0">
    <w:p w14:paraId="38E0D087" w14:textId="77777777" w:rsidR="00CE3730" w:rsidRDefault="00CE3730">
      <w:r>
        <w:continuationSeparator/>
      </w:r>
    </w:p>
  </w:endnote>
  <w:endnote w:type="continuationNotice" w:id="1">
    <w:p w14:paraId="2DBA8C41" w14:textId="77777777" w:rsidR="00CE3730" w:rsidRDefault="00CE3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modern"/>
    <w:pitch w:val="fixed"/>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FEB35" w14:textId="77777777" w:rsidR="00CE3730" w:rsidRDefault="00CE3730">
      <w:r>
        <w:separator/>
      </w:r>
    </w:p>
  </w:footnote>
  <w:footnote w:type="continuationSeparator" w:id="0">
    <w:p w14:paraId="790AFD85" w14:textId="77777777" w:rsidR="00CE3730" w:rsidRDefault="00CE3730">
      <w:r>
        <w:continuationSeparator/>
      </w:r>
    </w:p>
  </w:footnote>
  <w:footnote w:type="continuationNotice" w:id="1">
    <w:p w14:paraId="41341948" w14:textId="77777777" w:rsidR="00CE3730" w:rsidRDefault="00CE37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964D7"/>
    <w:rsid w:val="006A5AE8"/>
    <w:rsid w:val="006A6D23"/>
    <w:rsid w:val="006D4DB0"/>
    <w:rsid w:val="006F057C"/>
    <w:rsid w:val="006F2184"/>
    <w:rsid w:val="006F6A0D"/>
    <w:rsid w:val="006F7C0C"/>
    <w:rsid w:val="007028EC"/>
    <w:rsid w:val="007036FE"/>
    <w:rsid w:val="0070646B"/>
    <w:rsid w:val="00724770"/>
    <w:rsid w:val="00732360"/>
    <w:rsid w:val="00747B1B"/>
    <w:rsid w:val="007673EB"/>
    <w:rsid w:val="007678AB"/>
    <w:rsid w:val="0077245D"/>
    <w:rsid w:val="00775461"/>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41108"/>
    <w:rsid w:val="00944FDE"/>
    <w:rsid w:val="00946900"/>
    <w:rsid w:val="00947905"/>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1012B-E47F-4077-9B9B-F93CF6B6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2693</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3159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(3)vHBdBAJ6IKpR2yvSpnikbPQa2p/DaMniSZIYQZF55c7tc02ZlJPwIZrtkbBDDJAhE00s7a43
TdVUwOIKK7QRs0tJz72LOAzbBWW3iXb9KX4WO7cb3UHsp2ZTPS0ZGVBRgKZYSC7Afhx/annB
yEHY6S0HmJUV+wxf2yiSse+zGgMtsZHlzQ+Ut74rf1+HqvzUmH95WOytayWF/40KU+8Xiztt
zDaViQlW9u4Ycl0Wty</vt:lpwstr>
  </property>
  <property fmtid="{D5CDD505-2E9C-101B-9397-08002B2CF9AE}" pid="7" name="_2015_ms_pID_7253431">
    <vt:lpwstr>tA9rwiSvOLdZrTlSmKaEZ1wMzDNoXfuHdNayadxlnk98rTlnTdjOn/
iGmpan0Ai2wwoHtcU0VRA2LxlOleDlB3BDq0cUd7BCaq/y+i1sW7cJ1fPbOJYnUx8LuFJVc8
704CCPMJV+cuWj69+PRfw/Y8T+f16EJXfxeKATw/cZwnFICroIdeLOqMhYm6+H7BSi5VMxL0
stUPvgavcAPCpmAOkUIKCi3+QE5iuFiliEMc</vt:lpwstr>
  </property>
  <property fmtid="{D5CDD505-2E9C-101B-9397-08002B2CF9AE}" pid="8" name="_2015_ms_pID_7253432">
    <vt:lpwstr>5w==</vt:lpwstr>
  </property>
</Properties>
</file>